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8C4C36" w:rsidRPr="008C4C36" w14:paraId="00661E4E" w14:textId="77777777" w:rsidTr="00E82EA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7B7E7C0D" w14:textId="77777777" w:rsidR="007868FB" w:rsidRPr="008C4C36" w:rsidRDefault="007868F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E69EAEB" w14:textId="77777777" w:rsidR="007868FB" w:rsidRPr="008C4C36" w:rsidRDefault="00FD5347" w:rsidP="00FD5347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Compensation management</w:t>
            </w:r>
          </w:p>
        </w:tc>
      </w:tr>
      <w:tr w:rsidR="008C4C36" w:rsidRPr="008C4C36" w14:paraId="06997F29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A53D26" w14:textId="77777777" w:rsidR="007868FB" w:rsidRPr="008C4C36" w:rsidRDefault="007868FB" w:rsidP="00E82EA3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627B818" w14:textId="77777777" w:rsidR="007868FB" w:rsidRPr="008C4C36" w:rsidRDefault="003E3403" w:rsidP="00E54D2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A48E1" w:rsidRPr="008C4C36">
              <w:rPr>
                <w:color w:val="000000" w:themeColor="text1"/>
              </w:rPr>
              <w:t xml:space="preserve"> </w:t>
            </w:r>
            <w:r w:rsidR="00E54D23" w:rsidRPr="008C4C36">
              <w:rPr>
                <w:color w:val="000000" w:themeColor="text1"/>
              </w:rPr>
              <w:t>ECMBA1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CE380D" w14:textId="77777777" w:rsidR="007868FB" w:rsidRPr="008C4C36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492190" w14:textId="77777777" w:rsidR="007868FB" w:rsidRPr="008C4C36" w:rsidRDefault="007A48E1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</w:tr>
      <w:tr w:rsidR="008C4C36" w:rsidRPr="008C4C36" w14:paraId="6F804E54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B00676" w14:textId="77777777" w:rsidR="007868FB" w:rsidRPr="008C4C36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F9992E" w14:textId="77777777" w:rsidR="007B07E2" w:rsidRPr="008C4C36" w:rsidRDefault="007B07E2" w:rsidP="007B07E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Danica </w:t>
            </w:r>
            <w:proofErr w:type="spell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Bakotić</w:t>
            </w:r>
            <w:proofErr w:type="spell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 PhD</w:t>
            </w:r>
          </w:p>
          <w:p w14:paraId="00F4AA0C" w14:textId="0DD69B37" w:rsidR="007868FB" w:rsidRPr="008C4C36" w:rsidRDefault="007B07E2" w:rsidP="008C4C3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Full Professor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2C4548" w14:textId="77777777" w:rsidR="007868FB" w:rsidRPr="008C4C36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6ABA77" w14:textId="77777777" w:rsidR="007868FB" w:rsidRPr="008C4C36" w:rsidRDefault="00E54D23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4</w:t>
            </w:r>
          </w:p>
        </w:tc>
      </w:tr>
      <w:tr w:rsidR="008C4C36" w:rsidRPr="008C4C36" w14:paraId="7E4FAEE7" w14:textId="77777777" w:rsidTr="00E82EA3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49EA52" w14:textId="77777777" w:rsidR="007868FB" w:rsidRPr="008C4C36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20E4B5" w14:textId="5F2C51E9" w:rsidR="00CB75F2" w:rsidRPr="008C4C36" w:rsidRDefault="00CB75F2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F2FE99" w14:textId="77777777" w:rsidR="007868FB" w:rsidRPr="008C4C36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1DFD63" w14:textId="77777777" w:rsidR="007868FB" w:rsidRPr="008C4C36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A8E9596" w14:textId="77777777" w:rsidR="007868FB" w:rsidRPr="008C4C36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B0D4E12" w14:textId="77777777" w:rsidR="007868FB" w:rsidRPr="008C4C36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878D351" w14:textId="77777777" w:rsidR="007868FB" w:rsidRPr="008C4C36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F</w:t>
            </w:r>
          </w:p>
        </w:tc>
      </w:tr>
      <w:tr w:rsidR="008C4C36" w:rsidRPr="008C4C36" w14:paraId="72A4B2FB" w14:textId="77777777" w:rsidTr="00E82EA3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1F5C403" w14:textId="77777777" w:rsidR="007868FB" w:rsidRPr="008C4C36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6D76BD" w14:textId="77777777" w:rsidR="007868FB" w:rsidRPr="008C4C36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710DB8" w14:textId="77777777" w:rsidR="007868FB" w:rsidRPr="008C4C36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283C9D" w14:textId="7D0D4BB1" w:rsidR="007868FB" w:rsidRPr="008C4C36" w:rsidRDefault="007B07E2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CAA14BF" w14:textId="77777777" w:rsidR="007868FB" w:rsidRPr="008C4C36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3EAC8B2" w14:textId="021DC6C8" w:rsidR="007868FB" w:rsidRPr="008C4C36" w:rsidRDefault="007B07E2" w:rsidP="00E82EA3">
            <w:pPr>
              <w:spacing w:after="0" w:line="240" w:lineRule="auto"/>
              <w:jc w:val="center"/>
              <w:rPr>
                <w:rFonts w:ascii="Arial" w:hAnsi="Arial" w:cs="Arial"/>
                <w:strike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7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1220EF5" w14:textId="77777777" w:rsidR="007868FB" w:rsidRPr="008C4C36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C4C36" w:rsidRPr="008C4C36" w14:paraId="79D761E3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732931" w14:textId="77777777" w:rsidR="007868FB" w:rsidRPr="008C4C36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0006C1" w14:textId="77777777" w:rsidR="007868FB" w:rsidRPr="008C4C36" w:rsidRDefault="00FD5347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Optional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0FFEAA" w14:textId="77777777" w:rsidR="007868FB" w:rsidRPr="008C4C36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0A9B6D2" w14:textId="4B5F9556" w:rsidR="007868FB" w:rsidRPr="008C4C36" w:rsidRDefault="007860B1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3</w:t>
            </w:r>
            <w:r w:rsidR="007B07E2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0%</w:t>
            </w:r>
          </w:p>
        </w:tc>
      </w:tr>
      <w:tr w:rsidR="008C4C36" w:rsidRPr="008C4C36" w14:paraId="03205C90" w14:textId="77777777" w:rsidTr="00E82EA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6D34C3B" w14:textId="77777777" w:rsidR="007868FB" w:rsidRPr="008C4C36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COURSE DESCRIPTION</w:t>
            </w:r>
          </w:p>
        </w:tc>
      </w:tr>
      <w:tr w:rsidR="008C4C36" w:rsidRPr="008C4C36" w14:paraId="3BAF6E53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8BADB9" w14:textId="77777777" w:rsidR="007868FB" w:rsidRPr="008C4C3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8944889" w14:textId="77777777" w:rsidR="007868FB" w:rsidRPr="008C4C36" w:rsidRDefault="007A48E1" w:rsidP="007A48E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The aim of the course is to ensure the acquisition of skills and competences needed for design, implementation and maintenance of a reward system that will ensure motivation and employee loyalty.</w:t>
            </w:r>
          </w:p>
        </w:tc>
      </w:tr>
      <w:tr w:rsidR="008C4C36" w:rsidRPr="008C4C36" w14:paraId="5EC593CC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284A6F" w14:textId="77777777" w:rsidR="007868FB" w:rsidRPr="008C4C3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8BC66EE" w14:textId="77777777" w:rsidR="00485600" w:rsidRPr="008C4C36" w:rsidRDefault="00485600" w:rsidP="007A48E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Entry requirements are defined by the Statute of the Faculty of Economics and Study Regulations.</w:t>
            </w:r>
          </w:p>
        </w:tc>
      </w:tr>
      <w:tr w:rsidR="008C4C36" w:rsidRPr="008C4C36" w14:paraId="29FA4A2F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C3E30E" w14:textId="77777777" w:rsidR="007868FB" w:rsidRPr="008C4C3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EA8A24" w14:textId="77777777" w:rsidR="00985E61" w:rsidRPr="008C4C36" w:rsidRDefault="00985E61" w:rsidP="00985E61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Learning outcomes:</w:t>
            </w:r>
          </w:p>
          <w:p w14:paraId="7DC28328" w14:textId="77777777" w:rsidR="00985E61" w:rsidRPr="008C4C36" w:rsidRDefault="00985E61" w:rsidP="00985E6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To design a reward system for a particular company.</w:t>
            </w:r>
          </w:p>
          <w:p w14:paraId="2A2E8DF1" w14:textId="77777777" w:rsidR="00985E61" w:rsidRPr="008C4C36" w:rsidRDefault="00985E61" w:rsidP="00985E6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57082C7E" w14:textId="77777777" w:rsidR="00985E61" w:rsidRPr="008C4C36" w:rsidRDefault="00985E61" w:rsidP="00985E6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Individual learning outcomes</w: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6F9FC4B9" w14:textId="77777777" w:rsidR="00985E61" w:rsidRPr="008C4C36" w:rsidRDefault="00985E61" w:rsidP="00985E61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To identify the elements of the compensation system and factors that affect the company's compensation system.</w:t>
            </w:r>
          </w:p>
          <w:p w14:paraId="5F4ADD13" w14:textId="77777777" w:rsidR="00985E61" w:rsidRPr="008C4C36" w:rsidRDefault="00985E61" w:rsidP="00985E61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To analyse possible job evaluation methodologies.</w:t>
            </w:r>
          </w:p>
          <w:p w14:paraId="56100315" w14:textId="77777777" w:rsidR="00985E61" w:rsidRPr="008C4C36" w:rsidRDefault="00985E61" w:rsidP="00985E61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To create a specific metho</w:t>
            </w:r>
            <w:r w:rsidR="004D2D81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dology for determining the base</w: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pay for all jobs in the company.</w:t>
            </w:r>
          </w:p>
          <w:p w14:paraId="3F532D06" w14:textId="77777777" w:rsidR="00985E61" w:rsidRPr="008C4C36" w:rsidRDefault="00985E61" w:rsidP="00985E61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To analyse the elements and ways to determine a variable pay.</w:t>
            </w:r>
          </w:p>
          <w:p w14:paraId="74F30456" w14:textId="77777777" w:rsidR="007868FB" w:rsidRPr="008C4C36" w:rsidRDefault="00985E61" w:rsidP="00985E61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To identify the various elements and significance of executive compensation.</w:t>
            </w:r>
          </w:p>
        </w:tc>
      </w:tr>
      <w:tr w:rsidR="008C4C36" w:rsidRPr="008C4C36" w14:paraId="1F63A3DA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FCB921" w14:textId="2CF0E44E" w:rsidR="008C4C36" w:rsidRPr="008C4C3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  <w:p w14:paraId="3BDFF746" w14:textId="77777777" w:rsidR="008C4C36" w:rsidRPr="008C4C36" w:rsidRDefault="008C4C36" w:rsidP="008C4C36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0EC0F1F7" w14:textId="77777777" w:rsidR="008C4C36" w:rsidRPr="008C4C36" w:rsidRDefault="008C4C36" w:rsidP="008C4C36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35B2602A" w14:textId="77777777" w:rsidR="008C4C36" w:rsidRPr="008C4C36" w:rsidRDefault="008C4C36" w:rsidP="008C4C36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42E91C53" w14:textId="77777777" w:rsidR="008C4C36" w:rsidRPr="008C4C36" w:rsidRDefault="008C4C36" w:rsidP="008C4C36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37E9059B" w14:textId="77777777" w:rsidR="008C4C36" w:rsidRPr="008C4C36" w:rsidRDefault="008C4C36" w:rsidP="008C4C36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30734992" w14:textId="0188DC9C" w:rsidR="008C4C36" w:rsidRPr="008C4C36" w:rsidRDefault="008C4C36" w:rsidP="008C4C36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7F35B9D6" w14:textId="77777777" w:rsidR="008C4C36" w:rsidRPr="008C4C36" w:rsidRDefault="008C4C36" w:rsidP="008C4C36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3E4C52E7" w14:textId="77777777" w:rsidR="008C4C36" w:rsidRPr="008C4C36" w:rsidRDefault="008C4C36" w:rsidP="008C4C36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7A840337" w14:textId="111546C8" w:rsidR="008C4C36" w:rsidRPr="008C4C36" w:rsidRDefault="008C4C36" w:rsidP="008C4C36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7849187B" w14:textId="273D1EDF" w:rsidR="008C4C36" w:rsidRPr="008C4C36" w:rsidRDefault="008C4C36" w:rsidP="008C4C36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6ED611F9" w14:textId="77777777" w:rsidR="007868FB" w:rsidRPr="008C4C36" w:rsidRDefault="007868FB" w:rsidP="008C4C36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496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770"/>
              <w:gridCol w:w="825"/>
              <w:gridCol w:w="2955"/>
              <w:gridCol w:w="825"/>
            </w:tblGrid>
            <w:tr w:rsidR="008C4C36" w:rsidRPr="008C4C36" w14:paraId="071FEFC1" w14:textId="77777777" w:rsidTr="004E73DE"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282C32" w14:textId="77777777" w:rsidR="007B07E2" w:rsidRPr="008C4C36" w:rsidRDefault="007B07E2" w:rsidP="007B07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8C4C36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Lectures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45CEC" w14:textId="77777777" w:rsidR="007B07E2" w:rsidRPr="008C4C36" w:rsidRDefault="007B07E2" w:rsidP="007B07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8C4C36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Hours</w:t>
                  </w: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DD8CA6" w14:textId="77777777" w:rsidR="007B07E2" w:rsidRPr="008C4C36" w:rsidRDefault="007B07E2" w:rsidP="007B07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8C4C36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Exercises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6977A6" w14:textId="77777777" w:rsidR="007B07E2" w:rsidRPr="008C4C36" w:rsidRDefault="007B07E2" w:rsidP="007B07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8C4C36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Hours</w:t>
                  </w:r>
                </w:p>
              </w:tc>
            </w:tr>
            <w:tr w:rsidR="008C4C36" w:rsidRPr="008C4C36" w14:paraId="35EDE959" w14:textId="77777777" w:rsidTr="004E73DE">
              <w:trPr>
                <w:cantSplit/>
              </w:trPr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3D676C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Introduction into course and students' obligations</w:t>
                  </w:r>
                </w:p>
                <w:p w14:paraId="21B58FCD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Introduction to Compensation management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5A5ECC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14:paraId="1EF3A236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ACE4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Introduction to exercises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CF4DF2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C4C36" w:rsidRPr="008C4C36" w14:paraId="64272FED" w14:textId="77777777" w:rsidTr="004E73DE">
              <w:trPr>
                <w:cantSplit/>
              </w:trPr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1DCA29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External competitiveness of compensation system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13DAB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14:paraId="64079A7E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BECEA9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Assignment 1: Organizational structure -The base of job evaluation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0AD8AD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C4C36" w:rsidRPr="008C4C36" w14:paraId="72708FFD" w14:textId="77777777" w:rsidTr="004E73DE">
              <w:trPr>
                <w:cantSplit/>
              </w:trPr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667116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Job and job evaluation</w:t>
                  </w:r>
                </w:p>
                <w:p w14:paraId="4B0D389A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Job evaluation methods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413D17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14:paraId="42D190B1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A8C15F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Assignment 2: Job evaluation methods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0F4901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C4C36" w:rsidRPr="008C4C36" w14:paraId="72244051" w14:textId="77777777" w:rsidTr="004E73DE">
              <w:trPr>
                <w:cantSplit/>
              </w:trPr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50DB03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History of point factor method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EEF6E8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82DC92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Assignment 3: Job description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54D962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C4C36" w:rsidRPr="008C4C36" w14:paraId="378D6322" w14:textId="77777777" w:rsidTr="004E73DE">
              <w:trPr>
                <w:cantSplit/>
              </w:trPr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C45AB5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Designing the methodology for job evaluation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D8D88D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14:paraId="6FF86A5E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158D7D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Assignment 4: Job analysis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1B945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C4C36" w:rsidRPr="008C4C36" w14:paraId="5104737C" w14:textId="77777777" w:rsidTr="004E73DE">
              <w:trPr>
                <w:cantSplit/>
              </w:trPr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20EBBD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Application of job evaluation methodology  </w:t>
                  </w:r>
                </w:p>
                <w:p w14:paraId="78008A13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Base pay determination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BDE1A1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14:paraId="5A85B886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04E11E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Assignment 5: Application of job evaluation methodology  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3D2013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C4C36" w:rsidRPr="008C4C36" w14:paraId="4395C863" w14:textId="77777777" w:rsidTr="004E73DE">
              <w:trPr>
                <w:cantSplit/>
              </w:trPr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CF3C2E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Variable pay</w:t>
                  </w:r>
                </w:p>
                <w:p w14:paraId="53448C46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Pay for performance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631EC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14:paraId="5975F211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D44D05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Assignment 6: Calculation of base pay 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9B804D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C4C36" w:rsidRPr="008C4C36" w14:paraId="1DC9DF25" w14:textId="77777777" w:rsidTr="004E73DE">
              <w:trPr>
                <w:cantSplit/>
              </w:trPr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8162D0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Performance appraisal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B87405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14:paraId="0347AEF9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10410C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Assignment 7: Variable pay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9C6B37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C4C36" w:rsidRPr="008C4C36" w14:paraId="025886C1" w14:textId="77777777" w:rsidTr="004E73DE">
              <w:trPr>
                <w:cantSplit/>
              </w:trPr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8250D3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Performance appraisal methods</w:t>
                  </w:r>
                </w:p>
                <w:p w14:paraId="7663AC4E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61DA0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14:paraId="793B758A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1916FB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Assignment 8: Pay for performance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939218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C4C36" w:rsidRPr="008C4C36" w14:paraId="31B6D11A" w14:textId="77777777" w:rsidTr="004E73DE">
              <w:trPr>
                <w:cantSplit/>
              </w:trPr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363A09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lastRenderedPageBreak/>
                    <w:t>Gain sharing and profit sharing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D2D48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9F14F9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Assignment 9: Performance appraisal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F46AEC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C4C36" w:rsidRPr="008C4C36" w14:paraId="5CC69E16" w14:textId="77777777" w:rsidTr="004E73DE">
              <w:trPr>
                <w:cantSplit/>
              </w:trPr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80A58A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Employee benefits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B89D4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C37D07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Assignment 10: Scanlon plan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A06EC7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C4C36" w:rsidRPr="008C4C36" w14:paraId="7C3DF539" w14:textId="77777777" w:rsidTr="004E73DE">
              <w:trPr>
                <w:cantSplit/>
              </w:trPr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AB8B02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Executive compensation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09D79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14:paraId="5CA60B50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0CEC87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Assignment 11: Rucker and </w:t>
                  </w:r>
                  <w:proofErr w:type="spellStart"/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Improshare</w:t>
                  </w:r>
                  <w:proofErr w:type="spellEnd"/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plan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DAE989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C4C36" w:rsidRPr="008C4C36" w14:paraId="78120853" w14:textId="77777777" w:rsidTr="004E73DE">
              <w:trPr>
                <w:cantSplit/>
              </w:trPr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F57E58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Collective bargaining and work contract Legal aspects of salary determination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FCF2E0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14:paraId="7DFE4D6B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ECFE1B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Assignment 12: Total salary calculation 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DD0B94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2FB0741F" w14:textId="77777777" w:rsidR="007868FB" w:rsidRPr="008C4C3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C4C36" w:rsidRPr="008C4C36" w14:paraId="5BCA2F6A" w14:textId="77777777" w:rsidTr="00E82EA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91ACD3" w14:textId="77777777" w:rsidR="007868FB" w:rsidRPr="008C4C3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0B9FF133" w14:textId="77777777" w:rsidR="007868FB" w:rsidRPr="008C4C36" w:rsidRDefault="00485600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☑</w:t>
            </w:r>
            <w:r w:rsidR="007868FB"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lectures</w:t>
            </w:r>
          </w:p>
          <w:p w14:paraId="11F4DD24" w14:textId="77777777" w:rsidR="007868FB" w:rsidRPr="008C4C36" w:rsidRDefault="00A24E19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="007868FB"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seminars and workshops</w:t>
            </w:r>
          </w:p>
          <w:p w14:paraId="79D4569C" w14:textId="77777777" w:rsidR="007868FB" w:rsidRPr="008C4C36" w:rsidRDefault="00485600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☑</w:t>
            </w:r>
            <w:r w:rsidR="007868FB"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exercises  </w:t>
            </w:r>
          </w:p>
          <w:p w14:paraId="620BA923" w14:textId="77777777" w:rsidR="007868FB" w:rsidRPr="008C4C3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8C4C36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en-GB"/>
              </w:rPr>
              <w:t>on line</w:t>
            </w: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in entirety</w:t>
            </w:r>
          </w:p>
          <w:p w14:paraId="74649754" w14:textId="4E79BC3F" w:rsidR="007868FB" w:rsidRPr="008C4C36" w:rsidRDefault="007B07E2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7868FB"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partial e-learning</w:t>
            </w:r>
          </w:p>
          <w:p w14:paraId="520E55C5" w14:textId="77777777" w:rsidR="007868FB" w:rsidRPr="008C4C3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0AFD41E8" w14:textId="77777777" w:rsidR="007868FB" w:rsidRPr="008C4C36" w:rsidRDefault="00485600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☑</w:t>
            </w:r>
            <w:r w:rsidR="007868FB"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independent assignments</w:t>
            </w:r>
          </w:p>
          <w:p w14:paraId="30D624DE" w14:textId="77777777" w:rsidR="007868FB" w:rsidRPr="008C4C36" w:rsidRDefault="00485600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MS Gothic" w:eastAsia="MS Gothic" w:hAnsi="MS Gothic" w:cs="Arial"/>
                <w:b w:val="0"/>
                <w:strike/>
                <w:color w:val="000000" w:themeColor="text1"/>
                <w:sz w:val="20"/>
                <w:szCs w:val="20"/>
                <w:lang w:val="en-GB"/>
              </w:rPr>
              <w:t>☑</w:t>
            </w:r>
            <w:r w:rsidR="007868FB"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multimedia </w:t>
            </w:r>
          </w:p>
          <w:p w14:paraId="22512C58" w14:textId="77777777" w:rsidR="007868FB" w:rsidRPr="008C4C3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laboratory</w:t>
            </w:r>
          </w:p>
          <w:p w14:paraId="1F1F01B0" w14:textId="77777777" w:rsidR="007868FB" w:rsidRPr="008C4C3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work with mentor</w:t>
            </w:r>
          </w:p>
          <w:p w14:paraId="03908EFD" w14:textId="6B2A618A" w:rsidR="007868FB" w:rsidRPr="008C4C36" w:rsidRDefault="00ED540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GB"/>
              </w:rPr>
              <w:t>☐</w:t>
            </w:r>
            <w:r w:rsidR="007B07E2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self-evaluation quiz</w:t>
            </w:r>
          </w:p>
        </w:tc>
      </w:tr>
      <w:tr w:rsidR="008C4C36" w:rsidRPr="008C4C36" w14:paraId="71A880F6" w14:textId="77777777" w:rsidTr="00E82EA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89D57D" w14:textId="77777777" w:rsidR="007868FB" w:rsidRPr="008C4C3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20D01067" w14:textId="77777777" w:rsidR="007868FB" w:rsidRPr="008C4C3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6911F9C9" w14:textId="77777777" w:rsidR="007868FB" w:rsidRPr="008C4C3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C4C36" w:rsidRPr="008C4C36" w14:paraId="49A60479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68619D" w14:textId="77777777" w:rsidR="007868FB" w:rsidRPr="008C4C3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Student</w:t>
            </w:r>
            <w:r w:rsidRPr="008C4C36">
              <w:rPr>
                <w:rStyle w:val="Referencakomentara"/>
                <w:color w:val="000000" w:themeColor="text1"/>
                <w:lang w:val="en-GB"/>
              </w:rPr>
              <w:t xml:space="preserve"> </w: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75B4CE" w14:textId="7C5CDE3E" w:rsidR="007868FB" w:rsidRPr="008C4C36" w:rsidRDefault="00E53ED5" w:rsidP="00ED540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To be eligible for a signature, a full-time student must participate in 50% of class as well as in the assignments.</w:t>
            </w:r>
          </w:p>
        </w:tc>
      </w:tr>
      <w:tr w:rsidR="008C4C36" w:rsidRPr="008C4C36" w14:paraId="19063AB9" w14:textId="77777777" w:rsidTr="00E82EA3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06744C" w14:textId="77777777" w:rsidR="007868FB" w:rsidRPr="008C4C3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Screening student work </w:t>
            </w:r>
            <w:r w:rsidRPr="008C4C36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(name the proportion of ECTS credits for each</w:t>
            </w:r>
            <w:r w:rsidRPr="008C4C36">
              <w:rPr>
                <w:rStyle w:val="Referencakomentara"/>
                <w:color w:val="000000" w:themeColor="text1"/>
                <w:lang w:val="en-GB"/>
              </w:rPr>
              <w:t xml:space="preserve"> </w:t>
            </w:r>
            <w:r w:rsidRPr="008C4C36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A82F05" w14:textId="77777777" w:rsidR="007868FB" w:rsidRPr="008C4C3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20C17D" w14:textId="3AA12C8C" w:rsidR="007868FB" w:rsidRPr="008C4C36" w:rsidRDefault="00544513" w:rsidP="00AC0C3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ABA25D" w14:textId="77777777" w:rsidR="007868FB" w:rsidRPr="008C4C3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80AE57" w14:textId="77777777" w:rsidR="007868FB" w:rsidRPr="008C4C36" w:rsidRDefault="003E3403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AD104E" w14:textId="77777777" w:rsidR="007868FB" w:rsidRPr="008C4C3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574BDC" w14:textId="77777777" w:rsidR="007868FB" w:rsidRPr="008C4C36" w:rsidRDefault="003E3403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8C4C36" w:rsidRPr="008C4C36" w14:paraId="41767ED7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07922B" w14:textId="77777777" w:rsidR="007868FB" w:rsidRPr="008C4C36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007F2FA0" w14:textId="77777777" w:rsidR="007868FB" w:rsidRPr="008C4C3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2A52C2DA" w14:textId="77777777" w:rsidR="007868FB" w:rsidRPr="008C4C36" w:rsidRDefault="007868FB" w:rsidP="00AC0C3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4409E1BD" w14:textId="77777777" w:rsidR="007868FB" w:rsidRPr="008C4C3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4A25EC02" w14:textId="77777777" w:rsidR="007868FB" w:rsidRPr="008C4C36" w:rsidRDefault="003E3403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2BDBF0E1" w14:textId="77777777" w:rsidR="007868FB" w:rsidRPr="008C4C36" w:rsidRDefault="003E3403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868FB"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B4ADA6" w14:textId="77777777" w:rsidR="007868FB" w:rsidRPr="008C4C36" w:rsidRDefault="003E3403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8C4C36" w:rsidRPr="008C4C36" w14:paraId="0F16C94C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ECC728" w14:textId="77777777" w:rsidR="007868FB" w:rsidRPr="008C4C36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0BA14D8F" w14:textId="77777777" w:rsidR="007868FB" w:rsidRPr="008C4C3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46291C86" w14:textId="77777777" w:rsidR="007868FB" w:rsidRPr="008C4C36" w:rsidRDefault="007868FB" w:rsidP="00AC0C3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323815A6" w14:textId="77777777" w:rsidR="007868FB" w:rsidRPr="008C4C3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2CA35A65" w14:textId="77777777" w:rsidR="007868FB" w:rsidRPr="008C4C3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11CFAD69" w14:textId="77777777" w:rsidR="007868FB" w:rsidRPr="008C4C36" w:rsidRDefault="003E3403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868FB"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3C4B04" w14:textId="77777777" w:rsidR="007868FB" w:rsidRPr="008C4C36" w:rsidRDefault="003E3403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8C4C36" w:rsidRPr="008C4C36" w14:paraId="48812B6B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353136" w14:textId="77777777" w:rsidR="007868FB" w:rsidRPr="008C4C36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2BADE532" w14:textId="76D1D33A" w:rsidR="007868FB" w:rsidRPr="008C4C3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Tests</w:t>
            </w:r>
            <w:r w:rsidR="00AC0C38"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(Written/Oral)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493E7D50" w14:textId="560833AA" w:rsidR="007868FB" w:rsidRPr="008C4C36" w:rsidRDefault="00544513" w:rsidP="00AC0C3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7D5A5135" w14:textId="77777777" w:rsidR="007868FB" w:rsidRPr="008C4C3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0CEA54B8" w14:textId="77777777" w:rsidR="007868FB" w:rsidRPr="008C4C36" w:rsidRDefault="003E340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14C0D111" w14:textId="77777777" w:rsidR="007868FB" w:rsidRPr="008C4C36" w:rsidRDefault="003E340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2131D2" w14:textId="77777777" w:rsidR="007868FB" w:rsidRPr="008C4C36" w:rsidRDefault="003E340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8C4C36" w:rsidRPr="008C4C36" w14:paraId="69CBB74C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6B7174" w14:textId="77777777" w:rsidR="007868FB" w:rsidRPr="008C4C36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EC30DB" w14:textId="4E37F311" w:rsidR="007868FB" w:rsidRPr="008C4C3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Written</w:t>
            </w:r>
            <w:r w:rsidR="007B07E2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/Oral</w: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1B007F" w14:textId="5036A8B8" w:rsidR="007868FB" w:rsidRPr="008C4C36" w:rsidRDefault="00544513" w:rsidP="00AC0C3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EEF828" w14:textId="77777777" w:rsidR="007868FB" w:rsidRPr="008C4C3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B2DF4A" w14:textId="77777777" w:rsidR="007868FB" w:rsidRPr="008C4C36" w:rsidRDefault="003E340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2CDBAB" w14:textId="77777777" w:rsidR="007868FB" w:rsidRPr="008C4C36" w:rsidRDefault="003E340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F41B66" w14:textId="77777777" w:rsidR="007868FB" w:rsidRPr="008C4C36" w:rsidRDefault="003E340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8C4C36" w:rsidRPr="008C4C36" w14:paraId="12D900E6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43D500" w14:textId="77777777" w:rsidR="007868FB" w:rsidRPr="008C4C36" w:rsidRDefault="007868FB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E5C389" w14:textId="7BF55B38" w:rsidR="007B07E2" w:rsidRPr="008C4C36" w:rsidRDefault="00AC0C38" w:rsidP="007B07E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During the semester, two written/oral tests will be organized. Tests will include practical assignments or questions related to practical assignments as well as theoretical questions. The positively evaluated the first test is a precondition to participate in the second test. A student who successfully passes both tests is considered to have passed the exam. Otherwise, he/she takes the written/oral exam. The exam will include</w:t>
            </w:r>
            <w:r w:rsidRPr="008C4C36">
              <w:rPr>
                <w:color w:val="000000" w:themeColor="text1"/>
                <w:lang w:val="en-US"/>
              </w:rPr>
              <w:t xml:space="preserve"> </w: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practical assignments or questions related to practical assignments as well as theoretical questions. </w:t>
            </w:r>
            <w:r w:rsidR="007B07E2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Key Points and Appropriate Grades for Knowledge Checks:</w:t>
            </w:r>
          </w:p>
          <w:p w14:paraId="5D8B5155" w14:textId="77777777" w:rsidR="007B07E2" w:rsidRPr="008C4C36" w:rsidRDefault="007B07E2" w:rsidP="007B07E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0-49 inadequate (1)</w:t>
            </w:r>
          </w:p>
          <w:p w14:paraId="44BC1FAB" w14:textId="77777777" w:rsidR="007B07E2" w:rsidRPr="008C4C36" w:rsidRDefault="007B07E2" w:rsidP="007B07E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50-65 sufficient (2)</w:t>
            </w:r>
          </w:p>
          <w:p w14:paraId="0017AB48" w14:textId="77777777" w:rsidR="007B07E2" w:rsidRPr="008C4C36" w:rsidRDefault="007B07E2" w:rsidP="007B07E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66-75 good (3)</w:t>
            </w:r>
          </w:p>
          <w:p w14:paraId="27129990" w14:textId="77777777" w:rsidR="007B07E2" w:rsidRPr="008C4C36" w:rsidRDefault="007B07E2" w:rsidP="007B07E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76-85 very good (4)</w:t>
            </w:r>
          </w:p>
          <w:p w14:paraId="0D2656B4" w14:textId="0F99E9D5" w:rsidR="007868FB" w:rsidRPr="008C4C36" w:rsidRDefault="007B07E2" w:rsidP="007B07E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86-100 excellent (5)</w:t>
            </w:r>
          </w:p>
        </w:tc>
      </w:tr>
      <w:tr w:rsidR="008C4C36" w:rsidRPr="008C4C36" w14:paraId="430302D7" w14:textId="77777777" w:rsidTr="00E82EA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04324D" w14:textId="77777777" w:rsidR="007868FB" w:rsidRPr="008C4C36" w:rsidRDefault="007868FB" w:rsidP="00E82EA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E0A7708" w14:textId="77777777" w:rsidR="007868FB" w:rsidRPr="008C4C36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2855D8C" w14:textId="77777777" w:rsidR="007868FB" w:rsidRPr="008C4C36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162B694" w14:textId="77777777" w:rsidR="007868FB" w:rsidRPr="008C4C36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8C4C36" w:rsidRPr="008C4C36" w14:paraId="22017E10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90B8FD" w14:textId="77777777" w:rsidR="00485600" w:rsidRPr="008C4C36" w:rsidRDefault="00485600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C15A0C4" w14:textId="77777777" w:rsidR="00485600" w:rsidRPr="008C4C36" w:rsidRDefault="00485600" w:rsidP="006413CA">
            <w:pPr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</w:rPr>
              <w:t>Buble</w:t>
            </w:r>
            <w:proofErr w:type="spell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</w:rPr>
              <w:t>, M., Bakotić, D.: Kompenzacijski management, Ekonomski fakultet, Split, 2013.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4C57DC1" w14:textId="77777777" w:rsidR="00485600" w:rsidRPr="008C4C36" w:rsidRDefault="00485600" w:rsidP="006413C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C4C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</w:p>
          <w:p w14:paraId="07764D61" w14:textId="77777777" w:rsidR="00485600" w:rsidRPr="008C4C36" w:rsidRDefault="00485600" w:rsidP="006413C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8323CE" w14:textId="77777777" w:rsidR="00485600" w:rsidRPr="008C4C36" w:rsidRDefault="003E3403" w:rsidP="006413C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C4C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5600" w:rsidRPr="008C4C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C4C36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C4C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485600" w:rsidRPr="008C4C3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85600" w:rsidRPr="008C4C3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85600" w:rsidRPr="008C4C3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85600" w:rsidRPr="008C4C3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85600" w:rsidRPr="008C4C3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C4C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8C4C36" w:rsidRPr="008C4C36" w14:paraId="07FBA097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4DF8B1" w14:textId="77777777" w:rsidR="00485600" w:rsidRPr="008C4C36" w:rsidRDefault="00485600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04A5FB8" w14:textId="77777777" w:rsidR="00485600" w:rsidRPr="008C4C36" w:rsidRDefault="00485600" w:rsidP="006413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</w:rPr>
              <w:t>Bakotić, D.: Nastavni materijali za web: Kompenzacijski management, Zbirka zadataka, Ekonomski fakultet, Split, 2013.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046B8E9" w14:textId="77777777" w:rsidR="00485600" w:rsidRPr="008C4C36" w:rsidRDefault="003E3403" w:rsidP="006413C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C4C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5600" w:rsidRPr="008C4C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C4C36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C4C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485600" w:rsidRPr="008C4C3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85600" w:rsidRPr="008C4C3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85600" w:rsidRPr="008C4C3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85600" w:rsidRPr="008C4C3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85600" w:rsidRPr="008C4C3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C4C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309CC8" w14:textId="77777777" w:rsidR="00485600" w:rsidRPr="008C4C36" w:rsidRDefault="00485600" w:rsidP="006413C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8C4C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8C4C36" w:rsidRPr="008C4C36" w14:paraId="6669EDBF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4C851D" w14:textId="77777777" w:rsidR="007868FB" w:rsidRPr="008C4C36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19B9595" w14:textId="5729F3CA" w:rsidR="007868FB" w:rsidRPr="001346A4" w:rsidRDefault="001346A4">
            <w:pPr>
              <w:jc w:val="both"/>
              <w:rPr>
                <w:rFonts w:ascii="Arial" w:hAnsi="Arial" w:cs="Arial"/>
                <w:sz w:val="20"/>
                <w:szCs w:val="20"/>
                <w:rPrChange w:id="1" w:author="Danica" w:date="2022-02-24T14:01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pPrChange w:id="2" w:author="Danica" w:date="2022-02-24T14:00:00Z">
                <w:pPr>
                  <w:tabs>
                    <w:tab w:val="left" w:pos="2820"/>
                  </w:tabs>
                  <w:spacing w:after="0"/>
                </w:pPr>
              </w:pPrChange>
            </w:pPr>
            <w:proofErr w:type="spellStart"/>
            <w:ins w:id="3" w:author="Danica" w:date="2022-02-24T14:00:00Z">
              <w:r w:rsidRPr="001346A4">
                <w:rPr>
                  <w:rFonts w:ascii="Arial" w:hAnsi="Arial" w:cs="Arial"/>
                  <w:sz w:val="20"/>
                  <w:szCs w:val="20"/>
                  <w:rPrChange w:id="4" w:author="Danica" w:date="2022-02-24T14:01:00Z">
                    <w:rPr>
                      <w:rFonts w:ascii="Times New Roman" w:hAnsi="Times New Roman"/>
                    </w:rPr>
                  </w:rPrChange>
                </w:rPr>
                <w:t>Compensation</w:t>
              </w:r>
              <w:proofErr w:type="spellEnd"/>
              <w:r w:rsidRPr="001346A4">
                <w:rPr>
                  <w:rFonts w:ascii="Arial" w:hAnsi="Arial" w:cs="Arial"/>
                  <w:sz w:val="20"/>
                  <w:szCs w:val="20"/>
                  <w:rPrChange w:id="5" w:author="Danica" w:date="2022-02-24T14:01:00Z">
                    <w:rPr>
                      <w:rFonts w:ascii="Times New Roman" w:hAnsi="Times New Roman"/>
                    </w:rPr>
                  </w:rPrChange>
                </w:rPr>
                <w:t xml:space="preserve"> </w:t>
              </w:r>
              <w:proofErr w:type="spellStart"/>
              <w:r w:rsidRPr="001346A4">
                <w:rPr>
                  <w:rFonts w:ascii="Arial" w:hAnsi="Arial" w:cs="Arial"/>
                  <w:sz w:val="20"/>
                  <w:szCs w:val="20"/>
                  <w:rPrChange w:id="6" w:author="Danica" w:date="2022-02-24T14:01:00Z">
                    <w:rPr>
                      <w:rFonts w:ascii="Times New Roman" w:hAnsi="Times New Roman"/>
                    </w:rPr>
                  </w:rPrChange>
                </w:rPr>
                <w:t>and</w:t>
              </w:r>
              <w:proofErr w:type="spellEnd"/>
              <w:r w:rsidRPr="001346A4">
                <w:rPr>
                  <w:rFonts w:ascii="Arial" w:hAnsi="Arial" w:cs="Arial"/>
                  <w:sz w:val="20"/>
                  <w:szCs w:val="20"/>
                  <w:rPrChange w:id="7" w:author="Danica" w:date="2022-02-24T14:01:00Z">
                    <w:rPr>
                      <w:rFonts w:ascii="Times New Roman" w:hAnsi="Times New Roman"/>
                    </w:rPr>
                  </w:rPrChange>
                </w:rPr>
                <w:t xml:space="preserve"> </w:t>
              </w:r>
              <w:proofErr w:type="spellStart"/>
              <w:r w:rsidRPr="001346A4">
                <w:rPr>
                  <w:rFonts w:ascii="Arial" w:hAnsi="Arial" w:cs="Arial"/>
                  <w:sz w:val="20"/>
                  <w:szCs w:val="20"/>
                  <w:rPrChange w:id="8" w:author="Danica" w:date="2022-02-24T14:01:00Z">
                    <w:rPr>
                      <w:rFonts w:ascii="Times New Roman" w:hAnsi="Times New Roman"/>
                    </w:rPr>
                  </w:rPrChange>
                </w:rPr>
                <w:t>Incentives</w:t>
              </w:r>
              <w:proofErr w:type="spellEnd"/>
              <w:r w:rsidRPr="001346A4">
                <w:rPr>
                  <w:rFonts w:ascii="Arial" w:hAnsi="Arial" w:cs="Arial"/>
                  <w:sz w:val="20"/>
                  <w:szCs w:val="20"/>
                  <w:rPrChange w:id="9" w:author="Danica" w:date="2022-02-24T14:01:00Z">
                    <w:rPr>
                      <w:rFonts w:ascii="Times New Roman" w:hAnsi="Times New Roman"/>
                    </w:rPr>
                  </w:rPrChange>
                </w:rPr>
                <w:t xml:space="preserve"> </w:t>
              </w:r>
              <w:proofErr w:type="spellStart"/>
              <w:r w:rsidRPr="001346A4">
                <w:rPr>
                  <w:rFonts w:ascii="Arial" w:hAnsi="Arial" w:cs="Arial"/>
                  <w:sz w:val="20"/>
                  <w:szCs w:val="20"/>
                  <w:rPrChange w:id="10" w:author="Danica" w:date="2022-02-24T14:01:00Z">
                    <w:rPr>
                      <w:rFonts w:ascii="Times New Roman" w:hAnsi="Times New Roman"/>
                    </w:rPr>
                  </w:rPrChange>
                </w:rPr>
                <w:t>in</w:t>
              </w:r>
              <w:proofErr w:type="spellEnd"/>
              <w:r w:rsidRPr="001346A4">
                <w:rPr>
                  <w:rFonts w:ascii="Arial" w:hAnsi="Arial" w:cs="Arial"/>
                  <w:sz w:val="20"/>
                  <w:szCs w:val="20"/>
                  <w:rPrChange w:id="11" w:author="Danica" w:date="2022-02-24T14:01:00Z">
                    <w:rPr>
                      <w:rFonts w:ascii="Times New Roman" w:hAnsi="Times New Roman"/>
                    </w:rPr>
                  </w:rPrChange>
                </w:rPr>
                <w:t xml:space="preserve"> </w:t>
              </w:r>
              <w:proofErr w:type="spellStart"/>
              <w:r w:rsidRPr="001346A4">
                <w:rPr>
                  <w:rFonts w:ascii="Arial" w:hAnsi="Arial" w:cs="Arial"/>
                  <w:sz w:val="20"/>
                  <w:szCs w:val="20"/>
                  <w:rPrChange w:id="12" w:author="Danica" w:date="2022-02-24T14:01:00Z">
                    <w:rPr>
                      <w:rFonts w:ascii="Times New Roman" w:hAnsi="Times New Roman"/>
                    </w:rPr>
                  </w:rPrChange>
                </w:rPr>
                <w:t>the</w:t>
              </w:r>
              <w:proofErr w:type="spellEnd"/>
              <w:r w:rsidRPr="001346A4">
                <w:rPr>
                  <w:rFonts w:ascii="Arial" w:hAnsi="Arial" w:cs="Arial"/>
                  <w:sz w:val="20"/>
                  <w:szCs w:val="20"/>
                  <w:rPrChange w:id="13" w:author="Danica" w:date="2022-02-24T14:01:00Z">
                    <w:rPr>
                      <w:rFonts w:ascii="Times New Roman" w:hAnsi="Times New Roman"/>
                    </w:rPr>
                  </w:rPrChange>
                </w:rPr>
                <w:t xml:space="preserve"> </w:t>
              </w:r>
              <w:proofErr w:type="spellStart"/>
              <w:r w:rsidRPr="001346A4">
                <w:rPr>
                  <w:rFonts w:ascii="Arial" w:hAnsi="Arial" w:cs="Arial"/>
                  <w:sz w:val="20"/>
                  <w:szCs w:val="20"/>
                  <w:rPrChange w:id="14" w:author="Danica" w:date="2022-02-24T14:01:00Z">
                    <w:rPr>
                      <w:rFonts w:ascii="Times New Roman" w:hAnsi="Times New Roman"/>
                    </w:rPr>
                  </w:rPrChange>
                </w:rPr>
                <w:t>Workplace</w:t>
              </w:r>
              <w:proofErr w:type="spellEnd"/>
              <w:r w:rsidRPr="001346A4">
                <w:rPr>
                  <w:rFonts w:ascii="Arial" w:hAnsi="Arial" w:cs="Arial"/>
                  <w:sz w:val="20"/>
                  <w:szCs w:val="20"/>
                  <w:rPrChange w:id="15" w:author="Danica" w:date="2022-02-24T14:01:00Z">
                    <w:rPr>
                      <w:rFonts w:ascii="Times New Roman" w:hAnsi="Times New Roman"/>
                    </w:rPr>
                  </w:rPrChange>
                </w:rPr>
                <w:t xml:space="preserve"> </w:t>
              </w:r>
              <w:proofErr w:type="spellStart"/>
              <w:r w:rsidRPr="001346A4">
                <w:rPr>
                  <w:rFonts w:ascii="Arial" w:hAnsi="Arial" w:cs="Arial"/>
                  <w:sz w:val="20"/>
                  <w:szCs w:val="20"/>
                  <w:rPrChange w:id="16" w:author="Danica" w:date="2022-02-24T14:01:00Z">
                    <w:rPr>
                      <w:rFonts w:ascii="Times New Roman" w:hAnsi="Times New Roman"/>
                    </w:rPr>
                  </w:rPrChange>
                </w:rPr>
                <w:t>Author</w:t>
              </w:r>
              <w:proofErr w:type="spellEnd"/>
              <w:r w:rsidRPr="001346A4">
                <w:rPr>
                  <w:rFonts w:ascii="Arial" w:hAnsi="Arial" w:cs="Arial"/>
                  <w:sz w:val="20"/>
                  <w:szCs w:val="20"/>
                  <w:rPrChange w:id="17" w:author="Danica" w:date="2022-02-24T14:01:00Z">
                    <w:rPr>
                      <w:rFonts w:ascii="Times New Roman" w:hAnsi="Times New Roman"/>
                    </w:rPr>
                  </w:rPrChange>
                </w:rPr>
                <w:t xml:space="preserve">(s): Edward P. </w:t>
              </w:r>
              <w:proofErr w:type="spellStart"/>
              <w:r w:rsidRPr="001346A4">
                <w:rPr>
                  <w:rFonts w:ascii="Arial" w:hAnsi="Arial" w:cs="Arial"/>
                  <w:sz w:val="20"/>
                  <w:szCs w:val="20"/>
                  <w:rPrChange w:id="18" w:author="Danica" w:date="2022-02-24T14:01:00Z">
                    <w:rPr>
                      <w:rFonts w:ascii="Times New Roman" w:hAnsi="Times New Roman"/>
                    </w:rPr>
                  </w:rPrChange>
                </w:rPr>
                <w:t>Lazear</w:t>
              </w:r>
              <w:proofErr w:type="spellEnd"/>
              <w:r w:rsidRPr="001346A4">
                <w:rPr>
                  <w:rFonts w:ascii="Arial" w:hAnsi="Arial" w:cs="Arial"/>
                  <w:sz w:val="20"/>
                  <w:szCs w:val="20"/>
                  <w:rPrChange w:id="19" w:author="Danica" w:date="2022-02-24T14:01:00Z">
                    <w:rPr>
                      <w:rFonts w:ascii="Times New Roman" w:hAnsi="Times New Roman"/>
                    </w:rPr>
                  </w:rPrChange>
                </w:rPr>
                <w:t xml:space="preserve"> </w:t>
              </w:r>
              <w:proofErr w:type="spellStart"/>
              <w:r w:rsidRPr="001346A4">
                <w:rPr>
                  <w:rFonts w:ascii="Arial" w:hAnsi="Arial" w:cs="Arial"/>
                  <w:sz w:val="20"/>
                  <w:szCs w:val="20"/>
                  <w:rPrChange w:id="20" w:author="Danica" w:date="2022-02-24T14:01:00Z">
                    <w:rPr>
                      <w:rFonts w:ascii="Times New Roman" w:hAnsi="Times New Roman"/>
                    </w:rPr>
                  </w:rPrChange>
                </w:rPr>
                <w:t>Source</w:t>
              </w:r>
              <w:proofErr w:type="spellEnd"/>
              <w:r w:rsidRPr="001346A4">
                <w:rPr>
                  <w:rFonts w:ascii="Arial" w:hAnsi="Arial" w:cs="Arial"/>
                  <w:sz w:val="20"/>
                  <w:szCs w:val="20"/>
                  <w:rPrChange w:id="21" w:author="Danica" w:date="2022-02-24T14:01:00Z">
                    <w:rPr>
                      <w:rFonts w:ascii="Times New Roman" w:hAnsi="Times New Roman"/>
                    </w:rPr>
                  </w:rPrChange>
                </w:rPr>
                <w:t xml:space="preserve">: </w:t>
              </w:r>
              <w:proofErr w:type="spellStart"/>
              <w:r w:rsidRPr="001346A4">
                <w:rPr>
                  <w:rFonts w:ascii="Arial" w:hAnsi="Arial" w:cs="Arial"/>
                  <w:sz w:val="20"/>
                  <w:szCs w:val="20"/>
                  <w:rPrChange w:id="22" w:author="Danica" w:date="2022-02-24T14:01:00Z">
                    <w:rPr>
                      <w:rFonts w:ascii="Times New Roman" w:hAnsi="Times New Roman"/>
                    </w:rPr>
                  </w:rPrChange>
                </w:rPr>
                <w:t>The</w:t>
              </w:r>
              <w:proofErr w:type="spellEnd"/>
              <w:r w:rsidRPr="001346A4">
                <w:rPr>
                  <w:rFonts w:ascii="Arial" w:hAnsi="Arial" w:cs="Arial"/>
                  <w:sz w:val="20"/>
                  <w:szCs w:val="20"/>
                  <w:rPrChange w:id="23" w:author="Danica" w:date="2022-02-24T14:01:00Z">
                    <w:rPr>
                      <w:rFonts w:ascii="Times New Roman" w:hAnsi="Times New Roman"/>
                    </w:rPr>
                  </w:rPrChange>
                </w:rPr>
                <w:t xml:space="preserve"> Journal </w:t>
              </w:r>
              <w:proofErr w:type="spellStart"/>
              <w:r w:rsidRPr="001346A4">
                <w:rPr>
                  <w:rFonts w:ascii="Arial" w:hAnsi="Arial" w:cs="Arial"/>
                  <w:sz w:val="20"/>
                  <w:szCs w:val="20"/>
                  <w:rPrChange w:id="24" w:author="Danica" w:date="2022-02-24T14:01:00Z">
                    <w:rPr>
                      <w:rFonts w:ascii="Times New Roman" w:hAnsi="Times New Roman"/>
                    </w:rPr>
                  </w:rPrChange>
                </w:rPr>
                <w:t>of</w:t>
              </w:r>
              <w:proofErr w:type="spellEnd"/>
              <w:r w:rsidRPr="001346A4">
                <w:rPr>
                  <w:rFonts w:ascii="Arial" w:hAnsi="Arial" w:cs="Arial"/>
                  <w:sz w:val="20"/>
                  <w:szCs w:val="20"/>
                  <w:rPrChange w:id="25" w:author="Danica" w:date="2022-02-24T14:01:00Z">
                    <w:rPr>
                      <w:rFonts w:ascii="Times New Roman" w:hAnsi="Times New Roman"/>
                    </w:rPr>
                  </w:rPrChange>
                </w:rPr>
                <w:t xml:space="preserve"> </w:t>
              </w:r>
              <w:proofErr w:type="spellStart"/>
              <w:r w:rsidRPr="001346A4">
                <w:rPr>
                  <w:rFonts w:ascii="Arial" w:hAnsi="Arial" w:cs="Arial"/>
                  <w:sz w:val="20"/>
                  <w:szCs w:val="20"/>
                  <w:rPrChange w:id="26" w:author="Danica" w:date="2022-02-24T14:01:00Z">
                    <w:rPr>
                      <w:rFonts w:ascii="Times New Roman" w:hAnsi="Times New Roman"/>
                    </w:rPr>
                  </w:rPrChange>
                </w:rPr>
                <w:t>Economic</w:t>
              </w:r>
              <w:proofErr w:type="spellEnd"/>
              <w:r w:rsidRPr="001346A4">
                <w:rPr>
                  <w:rFonts w:ascii="Arial" w:hAnsi="Arial" w:cs="Arial"/>
                  <w:sz w:val="20"/>
                  <w:szCs w:val="20"/>
                  <w:rPrChange w:id="27" w:author="Danica" w:date="2022-02-24T14:01:00Z">
                    <w:rPr>
                      <w:rFonts w:ascii="Times New Roman" w:hAnsi="Times New Roman"/>
                    </w:rPr>
                  </w:rPrChange>
                </w:rPr>
                <w:t xml:space="preserve"> </w:t>
              </w:r>
              <w:proofErr w:type="spellStart"/>
              <w:r w:rsidRPr="001346A4">
                <w:rPr>
                  <w:rFonts w:ascii="Arial" w:hAnsi="Arial" w:cs="Arial"/>
                  <w:sz w:val="20"/>
                  <w:szCs w:val="20"/>
                  <w:rPrChange w:id="28" w:author="Danica" w:date="2022-02-24T14:01:00Z">
                    <w:rPr>
                      <w:rFonts w:ascii="Times New Roman" w:hAnsi="Times New Roman"/>
                    </w:rPr>
                  </w:rPrChange>
                </w:rPr>
                <w:t>Perspectives</w:t>
              </w:r>
              <w:proofErr w:type="spellEnd"/>
              <w:r w:rsidRPr="001346A4">
                <w:rPr>
                  <w:rFonts w:ascii="Arial" w:hAnsi="Arial" w:cs="Arial"/>
                  <w:sz w:val="20"/>
                  <w:szCs w:val="20"/>
                  <w:rPrChange w:id="29" w:author="Danica" w:date="2022-02-24T14:01:00Z">
                    <w:rPr>
                      <w:rFonts w:ascii="Times New Roman" w:hAnsi="Times New Roman"/>
                    </w:rPr>
                  </w:rPrChange>
                </w:rPr>
                <w:t>, Vol. 32, No. 3 (</w:t>
              </w:r>
              <w:proofErr w:type="spellStart"/>
              <w:r w:rsidRPr="001346A4">
                <w:rPr>
                  <w:rFonts w:ascii="Arial" w:hAnsi="Arial" w:cs="Arial"/>
                  <w:sz w:val="20"/>
                  <w:szCs w:val="20"/>
                  <w:rPrChange w:id="30" w:author="Danica" w:date="2022-02-24T14:01:00Z">
                    <w:rPr>
                      <w:rFonts w:ascii="Times New Roman" w:hAnsi="Times New Roman"/>
                    </w:rPr>
                  </w:rPrChange>
                </w:rPr>
                <w:t>Summer</w:t>
              </w:r>
              <w:proofErr w:type="spellEnd"/>
              <w:r w:rsidRPr="001346A4">
                <w:rPr>
                  <w:rFonts w:ascii="Arial" w:hAnsi="Arial" w:cs="Arial"/>
                  <w:sz w:val="20"/>
                  <w:szCs w:val="20"/>
                  <w:rPrChange w:id="31" w:author="Danica" w:date="2022-02-24T14:01:00Z">
                    <w:rPr>
                      <w:rFonts w:ascii="Times New Roman" w:hAnsi="Times New Roman"/>
                    </w:rPr>
                  </w:rPrChange>
                </w:rPr>
                <w:t xml:space="preserve"> 2018), </w:t>
              </w:r>
              <w:proofErr w:type="spellStart"/>
              <w:r w:rsidRPr="001346A4">
                <w:rPr>
                  <w:rFonts w:ascii="Arial" w:hAnsi="Arial" w:cs="Arial"/>
                  <w:sz w:val="20"/>
                  <w:szCs w:val="20"/>
                  <w:rPrChange w:id="32" w:author="Danica" w:date="2022-02-24T14:01:00Z">
                    <w:rPr>
                      <w:rFonts w:ascii="Times New Roman" w:hAnsi="Times New Roman"/>
                    </w:rPr>
                  </w:rPrChange>
                </w:rPr>
                <w:t>pp</w:t>
              </w:r>
              <w:proofErr w:type="spellEnd"/>
              <w:r w:rsidRPr="001346A4">
                <w:rPr>
                  <w:rFonts w:ascii="Arial" w:hAnsi="Arial" w:cs="Arial"/>
                  <w:sz w:val="20"/>
                  <w:szCs w:val="20"/>
                  <w:rPrChange w:id="33" w:author="Danica" w:date="2022-02-24T14:01:00Z">
                    <w:rPr>
                      <w:rFonts w:ascii="Times New Roman" w:hAnsi="Times New Roman"/>
                    </w:rPr>
                  </w:rPrChange>
                </w:rPr>
                <w:t xml:space="preserve">. 195-214 </w:t>
              </w:r>
              <w:proofErr w:type="spellStart"/>
              <w:r w:rsidRPr="001346A4">
                <w:rPr>
                  <w:rFonts w:ascii="Arial" w:hAnsi="Arial" w:cs="Arial"/>
                  <w:sz w:val="20"/>
                  <w:szCs w:val="20"/>
                  <w:rPrChange w:id="34" w:author="Danica" w:date="2022-02-24T14:01:00Z">
                    <w:rPr>
                      <w:rFonts w:ascii="Times New Roman" w:hAnsi="Times New Roman"/>
                    </w:rPr>
                  </w:rPrChange>
                </w:rPr>
                <w:t>Published</w:t>
              </w:r>
              <w:proofErr w:type="spellEnd"/>
              <w:r w:rsidRPr="001346A4">
                <w:rPr>
                  <w:rFonts w:ascii="Arial" w:hAnsi="Arial" w:cs="Arial"/>
                  <w:sz w:val="20"/>
                  <w:szCs w:val="20"/>
                  <w:rPrChange w:id="35" w:author="Danica" w:date="2022-02-24T14:01:00Z">
                    <w:rPr>
                      <w:rFonts w:ascii="Times New Roman" w:hAnsi="Times New Roman"/>
                    </w:rPr>
                  </w:rPrChange>
                </w:rPr>
                <w:t xml:space="preserve"> </w:t>
              </w:r>
              <w:proofErr w:type="spellStart"/>
              <w:r w:rsidRPr="001346A4">
                <w:rPr>
                  <w:rFonts w:ascii="Arial" w:hAnsi="Arial" w:cs="Arial"/>
                  <w:sz w:val="20"/>
                  <w:szCs w:val="20"/>
                  <w:rPrChange w:id="36" w:author="Danica" w:date="2022-02-24T14:01:00Z">
                    <w:rPr>
                      <w:rFonts w:ascii="Times New Roman" w:hAnsi="Times New Roman"/>
                    </w:rPr>
                  </w:rPrChange>
                </w:rPr>
                <w:t>by</w:t>
              </w:r>
              <w:proofErr w:type="spellEnd"/>
              <w:r w:rsidRPr="001346A4">
                <w:rPr>
                  <w:rFonts w:ascii="Arial" w:hAnsi="Arial" w:cs="Arial"/>
                  <w:sz w:val="20"/>
                  <w:szCs w:val="20"/>
                  <w:rPrChange w:id="37" w:author="Danica" w:date="2022-02-24T14:01:00Z">
                    <w:rPr>
                      <w:rFonts w:ascii="Times New Roman" w:hAnsi="Times New Roman"/>
                    </w:rPr>
                  </w:rPrChange>
                </w:rPr>
                <w:t xml:space="preserve">: American </w:t>
              </w:r>
              <w:proofErr w:type="spellStart"/>
              <w:r w:rsidRPr="001346A4">
                <w:rPr>
                  <w:rFonts w:ascii="Arial" w:hAnsi="Arial" w:cs="Arial"/>
                  <w:sz w:val="20"/>
                  <w:szCs w:val="20"/>
                  <w:rPrChange w:id="38" w:author="Danica" w:date="2022-02-24T14:01:00Z">
                    <w:rPr>
                      <w:rFonts w:ascii="Times New Roman" w:hAnsi="Times New Roman"/>
                    </w:rPr>
                  </w:rPrChange>
                </w:rPr>
                <w:lastRenderedPageBreak/>
                <w:t>Economic</w:t>
              </w:r>
              <w:proofErr w:type="spellEnd"/>
              <w:r w:rsidRPr="001346A4">
                <w:rPr>
                  <w:rFonts w:ascii="Arial" w:hAnsi="Arial" w:cs="Arial"/>
                  <w:sz w:val="20"/>
                  <w:szCs w:val="20"/>
                  <w:rPrChange w:id="39" w:author="Danica" w:date="2022-02-24T14:01:00Z">
                    <w:rPr>
                      <w:rFonts w:ascii="Times New Roman" w:hAnsi="Times New Roman"/>
                    </w:rPr>
                  </w:rPrChange>
                </w:rPr>
                <w:t xml:space="preserve"> </w:t>
              </w:r>
              <w:proofErr w:type="spellStart"/>
              <w:r w:rsidRPr="001346A4">
                <w:rPr>
                  <w:rFonts w:ascii="Arial" w:hAnsi="Arial" w:cs="Arial"/>
                  <w:sz w:val="20"/>
                  <w:szCs w:val="20"/>
                  <w:rPrChange w:id="40" w:author="Danica" w:date="2022-02-24T14:01:00Z">
                    <w:rPr>
                      <w:rFonts w:ascii="Times New Roman" w:hAnsi="Times New Roman"/>
                    </w:rPr>
                  </w:rPrChange>
                </w:rPr>
                <w:t>Association</w:t>
              </w:r>
              <w:proofErr w:type="spellEnd"/>
              <w:r w:rsidRPr="001346A4">
                <w:rPr>
                  <w:rFonts w:ascii="Arial" w:hAnsi="Arial" w:cs="Arial"/>
                  <w:sz w:val="20"/>
                  <w:szCs w:val="20"/>
                  <w:rPrChange w:id="41" w:author="Danica" w:date="2022-02-24T14:01:00Z">
                    <w:rPr>
                      <w:rFonts w:ascii="Times New Roman" w:hAnsi="Times New Roman"/>
                    </w:rPr>
                  </w:rPrChange>
                </w:rPr>
                <w:t xml:space="preserve"> </w:t>
              </w:r>
              <w:proofErr w:type="spellStart"/>
              <w:r w:rsidRPr="001346A4">
                <w:rPr>
                  <w:rFonts w:ascii="Arial" w:hAnsi="Arial" w:cs="Arial"/>
                  <w:sz w:val="20"/>
                  <w:szCs w:val="20"/>
                  <w:rPrChange w:id="42" w:author="Danica" w:date="2022-02-24T14:01:00Z">
                    <w:rPr>
                      <w:rFonts w:ascii="Times New Roman" w:hAnsi="Times New Roman"/>
                    </w:rPr>
                  </w:rPrChange>
                </w:rPr>
                <w:t>Stable</w:t>
              </w:r>
              <w:proofErr w:type="spellEnd"/>
              <w:r w:rsidRPr="001346A4">
                <w:rPr>
                  <w:rFonts w:ascii="Arial" w:hAnsi="Arial" w:cs="Arial"/>
                  <w:sz w:val="20"/>
                  <w:szCs w:val="20"/>
                  <w:rPrChange w:id="43" w:author="Danica" w:date="2022-02-24T14:01:00Z">
                    <w:rPr>
                      <w:rFonts w:ascii="Times New Roman" w:hAnsi="Times New Roman"/>
                    </w:rPr>
                  </w:rPrChange>
                </w:rPr>
                <w:t xml:space="preserve"> URL: https://www.jstor.org/stable/10.2307/26473070</w:t>
              </w:r>
            </w:ins>
            <w:del w:id="44" w:author="Danica" w:date="2022-02-24T14:00:00Z">
              <w:r w:rsidR="003E3403" w:rsidRPr="00C944AB" w:rsidDel="001346A4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="007868FB" w:rsidRPr="001346A4" w:rsidDel="001346A4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delInstrText xml:space="preserve"> FORMTEXT </w:delInstrText>
              </w:r>
              <w:r w:rsidR="003E3403" w:rsidRPr="00C944AB" w:rsidDel="001346A4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</w:r>
              <w:r w:rsidR="003E3403" w:rsidRPr="00C944AB" w:rsidDel="001346A4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fldChar w:fldCharType="separate"/>
              </w:r>
              <w:r w:rsidR="007868FB" w:rsidRPr="001346A4" w:rsidDel="001346A4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  <w:lang w:val="en-GB"/>
                </w:rPr>
                <w:delText> </w:delText>
              </w:r>
              <w:r w:rsidR="007868FB" w:rsidRPr="001346A4" w:rsidDel="001346A4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  <w:lang w:val="en-GB"/>
                </w:rPr>
                <w:delText> </w:delText>
              </w:r>
              <w:r w:rsidR="007868FB" w:rsidRPr="001346A4" w:rsidDel="001346A4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  <w:lang w:val="en-GB"/>
                </w:rPr>
                <w:delText> </w:delText>
              </w:r>
              <w:r w:rsidR="007868FB" w:rsidRPr="001346A4" w:rsidDel="001346A4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  <w:lang w:val="en-GB"/>
                </w:rPr>
                <w:delText> </w:delText>
              </w:r>
              <w:r w:rsidR="007868FB" w:rsidRPr="001346A4" w:rsidDel="001346A4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  <w:lang w:val="en-GB"/>
                </w:rPr>
                <w:delText> </w:delText>
              </w:r>
              <w:r w:rsidR="003E3403" w:rsidRPr="00C944AB" w:rsidDel="001346A4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fldChar w:fldCharType="end"/>
              </w:r>
            </w:del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8C64C1E" w14:textId="77777777" w:rsidR="007868FB" w:rsidRPr="001346A4" w:rsidRDefault="003E3403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C944A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lastRenderedPageBreak/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346A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1346A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  <w:rPrChange w:id="45" w:author="Danica" w:date="2022-02-24T14:01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r>
            <w:r w:rsidRPr="001346A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  <w:rPrChange w:id="46" w:author="Danica" w:date="2022-02-24T14:01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separate"/>
            </w:r>
            <w:r w:rsidR="007868FB" w:rsidRPr="001346A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346A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346A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346A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346A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C944A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6316AF" w14:textId="376ACA6D" w:rsidR="007868FB" w:rsidRPr="001346A4" w:rsidRDefault="003E3403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del w:id="47" w:author="Danica" w:date="2022-02-24T14:00:00Z">
              <w:r w:rsidRPr="00C944AB" w:rsidDel="001346A4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="007868FB" w:rsidRPr="001346A4" w:rsidDel="001346A4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delInstrText xml:space="preserve"> FORMTEXT </w:delInstrText>
              </w:r>
              <w:r w:rsidRPr="00C944AB" w:rsidDel="001346A4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</w:r>
              <w:r w:rsidRPr="00C944AB" w:rsidDel="001346A4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fldChar w:fldCharType="separate"/>
              </w:r>
              <w:r w:rsidR="007868FB" w:rsidRPr="001346A4" w:rsidDel="001346A4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  <w:lang w:val="en-GB"/>
                </w:rPr>
                <w:delText> </w:delText>
              </w:r>
              <w:r w:rsidR="007868FB" w:rsidRPr="001346A4" w:rsidDel="001346A4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  <w:lang w:val="en-GB"/>
                </w:rPr>
                <w:delText> </w:delText>
              </w:r>
              <w:r w:rsidR="007868FB" w:rsidRPr="001346A4" w:rsidDel="001346A4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  <w:lang w:val="en-GB"/>
                </w:rPr>
                <w:delText> </w:delText>
              </w:r>
              <w:r w:rsidR="007868FB" w:rsidRPr="001346A4" w:rsidDel="001346A4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  <w:lang w:val="en-GB"/>
                </w:rPr>
                <w:delText> </w:delText>
              </w:r>
              <w:r w:rsidR="007868FB" w:rsidRPr="001346A4" w:rsidDel="001346A4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  <w:lang w:val="en-GB"/>
                </w:rPr>
                <w:delText> </w:delText>
              </w:r>
              <w:r w:rsidRPr="00C944AB" w:rsidDel="001346A4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fldChar w:fldCharType="end"/>
              </w:r>
            </w:del>
            <w:ins w:id="48" w:author="Danica" w:date="2022-02-24T14:00:00Z">
              <w:r w:rsidR="001346A4" w:rsidRPr="001346A4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t>Web</w:t>
              </w:r>
            </w:ins>
          </w:p>
        </w:tc>
      </w:tr>
      <w:tr w:rsidR="008C4C36" w:rsidRPr="008C4C36" w14:paraId="343F84AC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D29EBE" w14:textId="77777777" w:rsidR="007868FB" w:rsidRPr="008C4C36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3209726" w14:textId="2A64B351" w:rsidR="007868FB" w:rsidRPr="001346A4" w:rsidRDefault="001346A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rPrChange w:id="49" w:author="Danica" w:date="2022-02-24T14:01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pPrChange w:id="50" w:author="Danica" w:date="2022-02-24T14:00:00Z">
                <w:pPr>
                  <w:tabs>
                    <w:tab w:val="left" w:pos="2820"/>
                  </w:tabs>
                  <w:spacing w:after="0"/>
                </w:pPr>
              </w:pPrChange>
            </w:pPr>
            <w:proofErr w:type="spellStart"/>
            <w:ins w:id="51" w:author="Danica" w:date="2022-02-24T14:00:00Z">
              <w:r w:rsidRPr="001346A4">
                <w:rPr>
                  <w:rFonts w:ascii="Arial" w:hAnsi="Arial" w:cs="Arial"/>
                  <w:sz w:val="20"/>
                  <w:szCs w:val="20"/>
                  <w:rPrChange w:id="52" w:author="Danica" w:date="2022-02-24T14:01:00Z">
                    <w:rPr>
                      <w:rFonts w:ascii="Times New Roman" w:hAnsi="Times New Roman"/>
                    </w:rPr>
                  </w:rPrChange>
                </w:rPr>
                <w:t>Bocharova</w:t>
              </w:r>
              <w:proofErr w:type="spellEnd"/>
              <w:r w:rsidRPr="001346A4">
                <w:rPr>
                  <w:rFonts w:ascii="Arial" w:hAnsi="Arial" w:cs="Arial"/>
                  <w:sz w:val="20"/>
                  <w:szCs w:val="20"/>
                  <w:rPrChange w:id="53" w:author="Danica" w:date="2022-02-24T14:01:00Z">
                    <w:rPr>
                      <w:rFonts w:ascii="Times New Roman" w:hAnsi="Times New Roman"/>
                    </w:rPr>
                  </w:rPrChange>
                </w:rPr>
                <w:t xml:space="preserve">, I., </w:t>
              </w:r>
              <w:proofErr w:type="spellStart"/>
              <w:r w:rsidRPr="001346A4">
                <w:rPr>
                  <w:rFonts w:ascii="Arial" w:hAnsi="Arial" w:cs="Arial"/>
                  <w:sz w:val="20"/>
                  <w:szCs w:val="20"/>
                  <w:rPrChange w:id="54" w:author="Danica" w:date="2022-02-24T14:01:00Z">
                    <w:rPr>
                      <w:rFonts w:ascii="Times New Roman" w:hAnsi="Times New Roman"/>
                    </w:rPr>
                  </w:rPrChange>
                </w:rPr>
                <w:t>Rymanov</w:t>
              </w:r>
              <w:proofErr w:type="spellEnd"/>
              <w:r w:rsidRPr="001346A4">
                <w:rPr>
                  <w:rFonts w:ascii="Arial" w:hAnsi="Arial" w:cs="Arial"/>
                  <w:sz w:val="20"/>
                  <w:szCs w:val="20"/>
                  <w:rPrChange w:id="55" w:author="Danica" w:date="2022-02-24T14:01:00Z">
                    <w:rPr>
                      <w:rFonts w:ascii="Times New Roman" w:hAnsi="Times New Roman"/>
                    </w:rPr>
                  </w:rPrChange>
                </w:rPr>
                <w:t xml:space="preserve">, A.: </w:t>
              </w:r>
              <w:r w:rsidRPr="001346A4">
                <w:rPr>
                  <w:rFonts w:ascii="Arial" w:hAnsi="Arial" w:cs="Arial"/>
                  <w:sz w:val="20"/>
                  <w:szCs w:val="20"/>
                  <w:rPrChange w:id="56" w:author="Danica" w:date="2022-02-24T14:01:00Z">
                    <w:rPr/>
                  </w:rPrChange>
                </w:rPr>
                <w:fldChar w:fldCharType="begin"/>
              </w:r>
              <w:r w:rsidRPr="001346A4">
                <w:rPr>
                  <w:rFonts w:ascii="Arial" w:hAnsi="Arial" w:cs="Arial"/>
                  <w:sz w:val="20"/>
                  <w:szCs w:val="20"/>
                  <w:rPrChange w:id="57" w:author="Danica" w:date="2022-02-24T14:01:00Z">
                    <w:rPr/>
                  </w:rPrChange>
                </w:rPr>
                <w:instrText xml:space="preserve"> HYPERLINK "https://www.sciencedirect.com/science/article/pii/S2352484722000300" </w:instrText>
              </w:r>
              <w:r w:rsidRPr="001346A4">
                <w:rPr>
                  <w:rFonts w:ascii="Arial" w:hAnsi="Arial" w:cs="Arial"/>
                  <w:sz w:val="20"/>
                  <w:szCs w:val="20"/>
                  <w:rPrChange w:id="58" w:author="Danica" w:date="2022-02-24T14:01:00Z">
                    <w:rPr>
                      <w:rFonts w:ascii="Times New Roman" w:hAnsi="Times New Roman"/>
                    </w:rPr>
                  </w:rPrChange>
                </w:rPr>
                <w:fldChar w:fldCharType="separate"/>
              </w:r>
              <w:r w:rsidRPr="001346A4">
                <w:rPr>
                  <w:rFonts w:ascii="Arial" w:hAnsi="Arial" w:cs="Arial"/>
                  <w:sz w:val="20"/>
                  <w:szCs w:val="20"/>
                  <w:rPrChange w:id="59" w:author="Danica" w:date="2022-02-24T14:01:00Z">
                    <w:rPr>
                      <w:rFonts w:ascii="Times New Roman" w:hAnsi="Times New Roman"/>
                    </w:rPr>
                  </w:rPrChange>
                </w:rPr>
                <w:t xml:space="preserve">Principal–agent </w:t>
              </w:r>
              <w:proofErr w:type="spellStart"/>
              <w:r w:rsidRPr="001346A4">
                <w:rPr>
                  <w:rFonts w:ascii="Arial" w:hAnsi="Arial" w:cs="Arial"/>
                  <w:sz w:val="20"/>
                  <w:szCs w:val="20"/>
                  <w:rPrChange w:id="60" w:author="Danica" w:date="2022-02-24T14:01:00Z">
                    <w:rPr>
                      <w:rFonts w:ascii="Times New Roman" w:hAnsi="Times New Roman"/>
                    </w:rPr>
                  </w:rPrChange>
                </w:rPr>
                <w:t>approach</w:t>
              </w:r>
              <w:proofErr w:type="spellEnd"/>
              <w:r w:rsidRPr="001346A4">
                <w:rPr>
                  <w:rFonts w:ascii="Arial" w:hAnsi="Arial" w:cs="Arial"/>
                  <w:sz w:val="20"/>
                  <w:szCs w:val="20"/>
                  <w:rPrChange w:id="61" w:author="Danica" w:date="2022-02-24T14:01:00Z">
                    <w:rPr>
                      <w:rFonts w:ascii="Times New Roman" w:hAnsi="Times New Roman"/>
                    </w:rPr>
                  </w:rPrChange>
                </w:rPr>
                <w:t xml:space="preserve"> to </w:t>
              </w:r>
              <w:proofErr w:type="spellStart"/>
              <w:r w:rsidRPr="001346A4">
                <w:rPr>
                  <w:rFonts w:ascii="Arial" w:hAnsi="Arial" w:cs="Arial"/>
                  <w:sz w:val="20"/>
                  <w:szCs w:val="20"/>
                  <w:rPrChange w:id="62" w:author="Danica" w:date="2022-02-24T14:01:00Z">
                    <w:rPr>
                      <w:rFonts w:ascii="Times New Roman" w:hAnsi="Times New Roman"/>
                    </w:rPr>
                  </w:rPrChange>
                </w:rPr>
                <w:t>energy</w:t>
              </w:r>
              <w:proofErr w:type="spellEnd"/>
              <w:r w:rsidRPr="001346A4">
                <w:rPr>
                  <w:rFonts w:ascii="Arial" w:hAnsi="Arial" w:cs="Arial"/>
                  <w:sz w:val="20"/>
                  <w:szCs w:val="20"/>
                  <w:rPrChange w:id="63" w:author="Danica" w:date="2022-02-24T14:01:00Z">
                    <w:rPr>
                      <w:rFonts w:ascii="Times New Roman" w:hAnsi="Times New Roman"/>
                    </w:rPr>
                  </w:rPrChange>
                </w:rPr>
                <w:t xml:space="preserve"> </w:t>
              </w:r>
              <w:proofErr w:type="spellStart"/>
              <w:r w:rsidRPr="001346A4">
                <w:rPr>
                  <w:rFonts w:ascii="Arial" w:hAnsi="Arial" w:cs="Arial"/>
                  <w:sz w:val="20"/>
                  <w:szCs w:val="20"/>
                  <w:rPrChange w:id="64" w:author="Danica" w:date="2022-02-24T14:01:00Z">
                    <w:rPr>
                      <w:rFonts w:ascii="Times New Roman" w:hAnsi="Times New Roman"/>
                    </w:rPr>
                  </w:rPrChange>
                </w:rPr>
                <w:t>executive</w:t>
              </w:r>
              <w:proofErr w:type="spellEnd"/>
              <w:r w:rsidRPr="001346A4">
                <w:rPr>
                  <w:rFonts w:ascii="Arial" w:hAnsi="Arial" w:cs="Arial"/>
                  <w:sz w:val="20"/>
                  <w:szCs w:val="20"/>
                  <w:rPrChange w:id="65" w:author="Danica" w:date="2022-02-24T14:01:00Z">
                    <w:rPr>
                      <w:rFonts w:ascii="Times New Roman" w:hAnsi="Times New Roman"/>
                    </w:rPr>
                  </w:rPrChange>
                </w:rPr>
                <w:t> </w:t>
              </w:r>
              <w:proofErr w:type="spellStart"/>
              <w:r w:rsidRPr="001346A4">
                <w:rPr>
                  <w:rFonts w:ascii="Arial" w:hAnsi="Arial" w:cs="Arial"/>
                  <w:sz w:val="20"/>
                  <w:szCs w:val="20"/>
                  <w:rPrChange w:id="66" w:author="Danica" w:date="2022-02-24T14:01:00Z">
                    <w:rPr>
                      <w:rFonts w:ascii="Times New Roman" w:hAnsi="Times New Roman"/>
                    </w:rPr>
                  </w:rPrChange>
                </w:rPr>
                <w:t>compensation</w:t>
              </w:r>
              <w:proofErr w:type="spellEnd"/>
              <w:r w:rsidRPr="001346A4">
                <w:rPr>
                  <w:rFonts w:ascii="Arial" w:hAnsi="Arial" w:cs="Arial"/>
                  <w:sz w:val="20"/>
                  <w:szCs w:val="20"/>
                  <w:rPrChange w:id="67" w:author="Danica" w:date="2022-02-24T14:01:00Z">
                    <w:rPr>
                      <w:rFonts w:ascii="Times New Roman" w:hAnsi="Times New Roman"/>
                    </w:rPr>
                  </w:rPrChange>
                </w:rPr>
                <w:t> design</w:t>
              </w:r>
              <w:r w:rsidRPr="001346A4">
                <w:rPr>
                  <w:rFonts w:ascii="Arial" w:hAnsi="Arial" w:cs="Arial"/>
                  <w:sz w:val="20"/>
                  <w:szCs w:val="20"/>
                  <w:rPrChange w:id="68" w:author="Danica" w:date="2022-02-24T14:01:00Z">
                    <w:rPr>
                      <w:rFonts w:ascii="Times New Roman" w:hAnsi="Times New Roman"/>
                    </w:rPr>
                  </w:rPrChange>
                </w:rPr>
                <w:fldChar w:fldCharType="end"/>
              </w:r>
              <w:r w:rsidRPr="001346A4">
                <w:rPr>
                  <w:rFonts w:ascii="Arial" w:hAnsi="Arial" w:cs="Arial"/>
                  <w:sz w:val="20"/>
                  <w:szCs w:val="20"/>
                  <w:rPrChange w:id="69" w:author="Danica" w:date="2022-02-24T14:01:00Z">
                    <w:rPr>
                      <w:rFonts w:ascii="Times New Roman" w:hAnsi="Times New Roman"/>
                    </w:rPr>
                  </w:rPrChange>
                </w:rPr>
                <w:t xml:space="preserve">, </w:t>
              </w:r>
              <w:r w:rsidRPr="001346A4">
                <w:rPr>
                  <w:rFonts w:ascii="Arial" w:hAnsi="Arial" w:cs="Arial"/>
                  <w:sz w:val="20"/>
                  <w:szCs w:val="20"/>
                  <w:rPrChange w:id="70" w:author="Danica" w:date="2022-02-24T14:01:00Z">
                    <w:rPr/>
                  </w:rPrChange>
                </w:rPr>
                <w:fldChar w:fldCharType="begin"/>
              </w:r>
              <w:r w:rsidRPr="001346A4">
                <w:rPr>
                  <w:rFonts w:ascii="Arial" w:hAnsi="Arial" w:cs="Arial"/>
                  <w:sz w:val="20"/>
                  <w:szCs w:val="20"/>
                  <w:rPrChange w:id="71" w:author="Danica" w:date="2022-02-24T14:01:00Z">
                    <w:rPr/>
                  </w:rPrChange>
                </w:rPr>
                <w:instrText xml:space="preserve"> HYPERLINK "https://www.sciencedirect.com/science/journal/23524847" </w:instrText>
              </w:r>
              <w:r w:rsidRPr="001346A4">
                <w:rPr>
                  <w:rFonts w:ascii="Arial" w:hAnsi="Arial" w:cs="Arial"/>
                  <w:sz w:val="20"/>
                  <w:szCs w:val="20"/>
                  <w:rPrChange w:id="72" w:author="Danica" w:date="2022-02-24T14:01:00Z">
                    <w:rPr>
                      <w:rFonts w:ascii="Times New Roman" w:hAnsi="Times New Roman"/>
                    </w:rPr>
                  </w:rPrChange>
                </w:rPr>
                <w:fldChar w:fldCharType="separate"/>
              </w:r>
              <w:r w:rsidRPr="001346A4">
                <w:rPr>
                  <w:rFonts w:ascii="Arial" w:hAnsi="Arial" w:cs="Arial"/>
                  <w:sz w:val="20"/>
                  <w:szCs w:val="20"/>
                  <w:rPrChange w:id="73" w:author="Danica" w:date="2022-02-24T14:01:00Z">
                    <w:rPr>
                      <w:rFonts w:ascii="Times New Roman" w:hAnsi="Times New Roman"/>
                    </w:rPr>
                  </w:rPrChange>
                </w:rPr>
                <w:t xml:space="preserve">Energy </w:t>
              </w:r>
              <w:proofErr w:type="spellStart"/>
              <w:r w:rsidRPr="001346A4">
                <w:rPr>
                  <w:rFonts w:ascii="Arial" w:hAnsi="Arial" w:cs="Arial"/>
                  <w:sz w:val="20"/>
                  <w:szCs w:val="20"/>
                  <w:rPrChange w:id="74" w:author="Danica" w:date="2022-02-24T14:01:00Z">
                    <w:rPr>
                      <w:rFonts w:ascii="Times New Roman" w:hAnsi="Times New Roman"/>
                    </w:rPr>
                  </w:rPrChange>
                </w:rPr>
                <w:t>Reports</w:t>
              </w:r>
              <w:proofErr w:type="spellEnd"/>
              <w:r w:rsidRPr="001346A4">
                <w:rPr>
                  <w:rFonts w:ascii="Arial" w:hAnsi="Arial" w:cs="Arial"/>
                  <w:sz w:val="20"/>
                  <w:szCs w:val="20"/>
                  <w:rPrChange w:id="75" w:author="Danica" w:date="2022-02-24T14:01:00Z">
                    <w:rPr>
                      <w:rFonts w:ascii="Times New Roman" w:hAnsi="Times New Roman"/>
                    </w:rPr>
                  </w:rPrChange>
                </w:rPr>
                <w:fldChar w:fldCharType="end"/>
              </w:r>
              <w:r w:rsidRPr="001346A4">
                <w:rPr>
                  <w:rFonts w:ascii="Arial" w:hAnsi="Arial" w:cs="Arial"/>
                  <w:sz w:val="20"/>
                  <w:szCs w:val="20"/>
                  <w:rPrChange w:id="76" w:author="Danica" w:date="2022-02-24T14:01:00Z">
                    <w:rPr>
                      <w:rFonts w:ascii="Times New Roman" w:hAnsi="Times New Roman"/>
                    </w:rPr>
                  </w:rPrChange>
                </w:rPr>
                <w:t xml:space="preserve"> 2, </w:t>
              </w:r>
              <w:proofErr w:type="spellStart"/>
              <w:r w:rsidRPr="001346A4">
                <w:rPr>
                  <w:rFonts w:ascii="Arial" w:hAnsi="Arial" w:cs="Arial"/>
                  <w:sz w:val="20"/>
                  <w:szCs w:val="20"/>
                  <w:rPrChange w:id="77" w:author="Danica" w:date="2022-02-24T14:01:00Z">
                    <w:rPr>
                      <w:rFonts w:ascii="Times New Roman" w:hAnsi="Times New Roman"/>
                    </w:rPr>
                  </w:rPrChange>
                </w:rPr>
                <w:t>February</w:t>
              </w:r>
              <w:proofErr w:type="spellEnd"/>
              <w:r w:rsidRPr="001346A4">
                <w:rPr>
                  <w:rFonts w:ascii="Arial" w:hAnsi="Arial" w:cs="Arial"/>
                  <w:sz w:val="20"/>
                  <w:szCs w:val="20"/>
                  <w:rPrChange w:id="78" w:author="Danica" w:date="2022-02-24T14:01:00Z">
                    <w:rPr>
                      <w:rFonts w:ascii="Times New Roman" w:hAnsi="Times New Roman"/>
                    </w:rPr>
                  </w:rPrChange>
                </w:rPr>
                <w:t xml:space="preserve"> 2022.</w:t>
              </w:r>
            </w:ins>
            <w:del w:id="79" w:author="Danica" w:date="2022-02-24T14:00:00Z">
              <w:r w:rsidR="003E3403" w:rsidRPr="00C944AB" w:rsidDel="001346A4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="007868FB" w:rsidRPr="001346A4" w:rsidDel="001346A4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delInstrText xml:space="preserve"> FORMTEXT </w:delInstrText>
              </w:r>
              <w:r w:rsidR="003E3403" w:rsidRPr="00C944AB" w:rsidDel="001346A4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</w:r>
              <w:r w:rsidR="003E3403" w:rsidRPr="00C944AB" w:rsidDel="001346A4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fldChar w:fldCharType="separate"/>
              </w:r>
              <w:r w:rsidR="007868FB" w:rsidRPr="001346A4" w:rsidDel="001346A4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  <w:lang w:val="en-GB"/>
                </w:rPr>
                <w:delText> </w:delText>
              </w:r>
              <w:r w:rsidR="007868FB" w:rsidRPr="001346A4" w:rsidDel="001346A4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  <w:lang w:val="en-GB"/>
                </w:rPr>
                <w:delText> </w:delText>
              </w:r>
              <w:r w:rsidR="007868FB" w:rsidRPr="001346A4" w:rsidDel="001346A4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  <w:lang w:val="en-GB"/>
                </w:rPr>
                <w:delText> </w:delText>
              </w:r>
              <w:r w:rsidR="007868FB" w:rsidRPr="001346A4" w:rsidDel="001346A4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  <w:lang w:val="en-GB"/>
                </w:rPr>
                <w:delText> </w:delText>
              </w:r>
              <w:r w:rsidR="007868FB" w:rsidRPr="001346A4" w:rsidDel="001346A4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  <w:lang w:val="en-GB"/>
                </w:rPr>
                <w:delText> </w:delText>
              </w:r>
              <w:r w:rsidR="003E3403" w:rsidRPr="00C944AB" w:rsidDel="001346A4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fldChar w:fldCharType="end"/>
              </w:r>
            </w:del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4534227" w14:textId="50595830" w:rsidR="007868FB" w:rsidRPr="001346A4" w:rsidRDefault="003E3403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del w:id="80" w:author="Danica" w:date="2022-02-24T14:00:00Z">
              <w:r w:rsidRPr="00C944AB" w:rsidDel="001346A4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="007868FB" w:rsidRPr="001346A4" w:rsidDel="001346A4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delInstrText xml:space="preserve"> FORMTEXT </w:delInstrText>
              </w:r>
              <w:r w:rsidRPr="00C944AB" w:rsidDel="001346A4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</w:r>
              <w:r w:rsidRPr="00C944AB" w:rsidDel="001346A4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fldChar w:fldCharType="separate"/>
              </w:r>
              <w:r w:rsidR="007868FB" w:rsidRPr="001346A4" w:rsidDel="001346A4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  <w:lang w:val="en-GB"/>
                </w:rPr>
                <w:delText> </w:delText>
              </w:r>
              <w:r w:rsidR="007868FB" w:rsidRPr="001346A4" w:rsidDel="001346A4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  <w:lang w:val="en-GB"/>
                </w:rPr>
                <w:delText> </w:delText>
              </w:r>
              <w:r w:rsidR="007868FB" w:rsidRPr="001346A4" w:rsidDel="001346A4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  <w:lang w:val="en-GB"/>
                </w:rPr>
                <w:delText> </w:delText>
              </w:r>
              <w:r w:rsidR="007868FB" w:rsidRPr="001346A4" w:rsidDel="001346A4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  <w:lang w:val="en-GB"/>
                </w:rPr>
                <w:delText> </w:delText>
              </w:r>
              <w:r w:rsidR="007868FB" w:rsidRPr="001346A4" w:rsidDel="001346A4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  <w:lang w:val="en-GB"/>
                </w:rPr>
                <w:delText> </w:delText>
              </w:r>
              <w:r w:rsidRPr="00C944AB" w:rsidDel="001346A4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fldChar w:fldCharType="end"/>
              </w:r>
            </w:del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1DB898" w14:textId="55C0DE0C" w:rsidR="007868FB" w:rsidRPr="001346A4" w:rsidRDefault="001346A4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ins w:id="81" w:author="Danica" w:date="2022-02-24T14:00:00Z">
              <w:r w:rsidRPr="001346A4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t>Web</w:t>
              </w:r>
            </w:ins>
            <w:del w:id="82" w:author="Danica" w:date="2022-02-24T14:00:00Z">
              <w:r w:rsidR="003E3403" w:rsidRPr="00C944AB" w:rsidDel="001346A4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="007868FB" w:rsidRPr="001346A4" w:rsidDel="001346A4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delInstrText xml:space="preserve"> FORMTEXT </w:delInstrText>
              </w:r>
              <w:r w:rsidR="003E3403" w:rsidRPr="00C944AB" w:rsidDel="001346A4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</w:r>
              <w:r w:rsidR="003E3403" w:rsidRPr="00C944AB" w:rsidDel="001346A4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fldChar w:fldCharType="separate"/>
              </w:r>
              <w:r w:rsidR="007868FB" w:rsidRPr="001346A4" w:rsidDel="001346A4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  <w:lang w:val="en-GB"/>
                </w:rPr>
                <w:delText> </w:delText>
              </w:r>
              <w:r w:rsidR="007868FB" w:rsidRPr="001346A4" w:rsidDel="001346A4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  <w:lang w:val="en-GB"/>
                </w:rPr>
                <w:delText> </w:delText>
              </w:r>
              <w:r w:rsidR="007868FB" w:rsidRPr="001346A4" w:rsidDel="001346A4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  <w:lang w:val="en-GB"/>
                </w:rPr>
                <w:delText> </w:delText>
              </w:r>
              <w:r w:rsidR="007868FB" w:rsidRPr="001346A4" w:rsidDel="001346A4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  <w:lang w:val="en-GB"/>
                </w:rPr>
                <w:delText> </w:delText>
              </w:r>
              <w:r w:rsidR="007868FB" w:rsidRPr="001346A4" w:rsidDel="001346A4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  <w:lang w:val="en-GB"/>
                </w:rPr>
                <w:delText> </w:delText>
              </w:r>
              <w:r w:rsidR="003E3403" w:rsidRPr="00C944AB" w:rsidDel="001346A4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fldChar w:fldCharType="end"/>
              </w:r>
            </w:del>
          </w:p>
        </w:tc>
      </w:tr>
      <w:tr w:rsidR="008C4C36" w:rsidRPr="008C4C36" w14:paraId="46228E8A" w14:textId="77777777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D19214" w14:textId="77777777" w:rsidR="007868FB" w:rsidRPr="008C4C36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9DDC9B5" w14:textId="77777777" w:rsidR="007868FB" w:rsidRPr="008C4C36" w:rsidRDefault="003E340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C8FE052" w14:textId="77777777" w:rsidR="007868FB" w:rsidRPr="008C4C36" w:rsidRDefault="003E3403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9D9323" w14:textId="77777777" w:rsidR="007868FB" w:rsidRPr="008C4C36" w:rsidRDefault="003E3403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8C4C36" w:rsidRPr="008C4C36" w14:paraId="716098C0" w14:textId="77777777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C32265" w14:textId="77777777" w:rsidR="007868FB" w:rsidRPr="008C4C36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70B437F" w14:textId="77777777" w:rsidR="007868FB" w:rsidRPr="008C4C36" w:rsidRDefault="003E340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62951EE" w14:textId="77777777" w:rsidR="007868FB" w:rsidRPr="008C4C36" w:rsidRDefault="003E3403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A38D56C" w14:textId="77777777" w:rsidR="007868FB" w:rsidRPr="008C4C36" w:rsidRDefault="003E3403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8C4C36" w:rsidRPr="008C4C36" w14:paraId="4ED8EE3F" w14:textId="77777777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D0FC28" w14:textId="77777777" w:rsidR="007868FB" w:rsidRPr="008C4C36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9664E7D" w14:textId="77777777" w:rsidR="007868FB" w:rsidRPr="008C4C36" w:rsidRDefault="003E340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4DE07F3" w14:textId="77777777" w:rsidR="007868FB" w:rsidRPr="008C4C36" w:rsidRDefault="003E3403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E3B664" w14:textId="77777777" w:rsidR="007868FB" w:rsidRPr="008C4C36" w:rsidRDefault="003E3403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8C4C36" w:rsidRPr="008C4C36" w14:paraId="14BDC2FD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38D182" w14:textId="77777777" w:rsidR="007868FB" w:rsidRPr="008C4C36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5CA5445" w14:textId="77777777" w:rsidR="007868FB" w:rsidRPr="008C4C36" w:rsidRDefault="003E340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E0FD893" w14:textId="77777777" w:rsidR="007868FB" w:rsidRPr="008C4C36" w:rsidRDefault="003E3403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F43C64" w14:textId="77777777" w:rsidR="007868FB" w:rsidRPr="008C4C36" w:rsidRDefault="003E3403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8C4C36" w:rsidRPr="008C4C36" w14:paraId="37CFC018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EE24A6" w14:textId="77777777" w:rsidR="007868FB" w:rsidRPr="008C4C36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100CBC0" w14:textId="77777777" w:rsidR="00485600" w:rsidRPr="008C4C36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Books:</w:t>
            </w:r>
          </w:p>
          <w:p w14:paraId="36953741" w14:textId="77777777" w:rsidR="00485600" w:rsidRPr="008C4C36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Milkovich, T.G., Newman, M. J.: </w:t>
            </w:r>
            <w:proofErr w:type="spell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Plaće</w:t>
            </w:r>
            <w:proofErr w:type="spell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 </w:t>
            </w:r>
            <w:proofErr w:type="spell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modeli</w:t>
            </w:r>
            <w:proofErr w:type="spell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nagrađivanja</w:t>
            </w:r>
            <w:proofErr w:type="spell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Masmedia</w:t>
            </w:r>
            <w:proofErr w:type="spell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 Zagreb, 2006.</w:t>
            </w:r>
          </w:p>
          <w:p w14:paraId="15757C6D" w14:textId="77777777" w:rsidR="00485600" w:rsidRPr="008C4C36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proofErr w:type="gram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Galetić,L</w:t>
            </w:r>
            <w:proofErr w:type="spell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.</w:t>
            </w:r>
            <w:proofErr w:type="gram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 Pavić, I.:</w:t>
            </w:r>
            <w:proofErr w:type="spell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Upravljanje</w:t>
            </w:r>
            <w:proofErr w:type="spell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plaćama</w:t>
            </w:r>
            <w:proofErr w:type="spell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RRiF</w:t>
            </w:r>
            <w:proofErr w:type="spell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 Zagreb, 1996.</w:t>
            </w:r>
          </w:p>
          <w:p w14:paraId="573323D5" w14:textId="77777777" w:rsidR="00485600" w:rsidRPr="008C4C36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Buble</w:t>
            </w:r>
            <w:proofErr w:type="spell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M., </w:t>
            </w:r>
            <w:proofErr w:type="spell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Goić</w:t>
            </w:r>
            <w:proofErr w:type="spell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S., Pavić, I.: </w:t>
            </w:r>
            <w:proofErr w:type="spell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Osnove</w:t>
            </w:r>
            <w:proofErr w:type="spell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stimulativnog</w:t>
            </w:r>
            <w:proofErr w:type="spell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plaćanja</w:t>
            </w:r>
            <w:proofErr w:type="spell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u </w:t>
            </w:r>
            <w:proofErr w:type="spell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poduzeću</w:t>
            </w:r>
            <w:proofErr w:type="spell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Ekonomski</w:t>
            </w:r>
            <w:proofErr w:type="spell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fakultet</w:t>
            </w:r>
            <w:proofErr w:type="spell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Split, Split, 1991.</w:t>
            </w:r>
          </w:p>
          <w:p w14:paraId="5FF29218" w14:textId="77777777" w:rsidR="00485600" w:rsidRPr="008C4C36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77DB9C40" w14:textId="77777777" w:rsidR="00485600" w:rsidRPr="008C4C36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Articles:</w:t>
            </w:r>
          </w:p>
          <w:p w14:paraId="3F0634EB" w14:textId="77777777" w:rsidR="00485600" w:rsidRPr="008C4C36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Danica </w:t>
            </w:r>
            <w:proofErr w:type="spell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Bakotić</w:t>
            </w:r>
            <w:proofErr w:type="spell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. Ivana Načinović Braje: Insight Into Alignment Between Compensation Strategy and Business Strategy in Selected Croatian </w:t>
            </w:r>
            <w:proofErr w:type="spellStart"/>
            <w:proofErr w:type="gram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Companies,PROCEEDINGS</w:t>
            </w:r>
            <w:proofErr w:type="spellEnd"/>
            <w:proofErr w:type="gram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: 6th Eurasian Multidisciplinary </w:t>
            </w:r>
            <w:proofErr w:type="spell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Forum,EMF</w:t>
            </w:r>
            <w:proofErr w:type="spell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2017, 27-28 April, Vienna, Austria.</w:t>
            </w:r>
          </w:p>
          <w:p w14:paraId="6C28E3F9" w14:textId="77777777" w:rsidR="00485600" w:rsidRPr="008C4C36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77BEC808" w14:textId="77777777" w:rsidR="00485600" w:rsidRPr="008C4C36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Darko</w:t>
            </w:r>
            <w:proofErr w:type="spell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Tipurić</w:t>
            </w:r>
            <w:proofErr w:type="spell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Danica </w:t>
            </w:r>
            <w:proofErr w:type="spell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Bakotić</w:t>
            </w:r>
            <w:proofErr w:type="spell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Marina Lovrinčević: Exploring the link between executive compensation package and executives' pay satisfaction in Croatian companies: An empirical study, </w:t>
            </w:r>
            <w:proofErr w:type="spell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Montenegrian</w:t>
            </w:r>
            <w:proofErr w:type="spell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Journal of Economics, Vol. 9. No 2, May 2013, pp. 7-16.</w:t>
            </w:r>
          </w:p>
          <w:p w14:paraId="6D0CCF6B" w14:textId="77777777" w:rsidR="00485600" w:rsidRPr="008C4C36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1F7E2719" w14:textId="77777777" w:rsidR="00485600" w:rsidRPr="008C4C36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Other:</w:t>
            </w:r>
          </w:p>
          <w:p w14:paraId="45AE9ADC" w14:textId="77777777" w:rsidR="00485600" w:rsidRPr="008C4C36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Business cases and news from the portal / magazine </w:t>
            </w:r>
            <w:proofErr w:type="spell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Poslovni</w:t>
            </w:r>
            <w:proofErr w:type="spell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denvnik</w:t>
            </w:r>
            <w:proofErr w:type="spell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(www.poslovni.hr)</w:t>
            </w:r>
          </w:p>
          <w:p w14:paraId="5677CD47" w14:textId="77777777" w:rsidR="00485600" w:rsidRPr="008C4C36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Business cases and news from the portal </w:t>
            </w:r>
            <w:proofErr w:type="spell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Lider</w:t>
            </w:r>
            <w:proofErr w:type="spell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(www.liderpress.hr)</w:t>
            </w:r>
          </w:p>
          <w:p w14:paraId="4D0AF116" w14:textId="77777777" w:rsidR="007868FB" w:rsidRPr="008C4C36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The Central Bureau of Statistics of the Republic of Croatia (www.dzs.hr)</w:t>
            </w:r>
          </w:p>
        </w:tc>
      </w:tr>
      <w:tr w:rsidR="008C4C36" w:rsidRPr="008C4C36" w14:paraId="407332A3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093029" w14:textId="77777777" w:rsidR="007868FB" w:rsidRPr="008C4C36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896DC2" w14:textId="77777777" w:rsidR="00FD5347" w:rsidRPr="008C4C36" w:rsidRDefault="00FD5347" w:rsidP="00FD534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Students' feedback via questionnaires. </w:t>
            </w:r>
          </w:p>
          <w:p w14:paraId="5A4495A6" w14:textId="77777777" w:rsidR="00FD5347" w:rsidRPr="008C4C36" w:rsidRDefault="00FD5347" w:rsidP="00FD534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The evaluation by the head of the postgraduate professional study and the vice-dean of education. </w:t>
            </w:r>
          </w:p>
          <w:p w14:paraId="142DE9E8" w14:textId="77777777" w:rsidR="007868FB" w:rsidRPr="008C4C36" w:rsidRDefault="00FD5347" w:rsidP="00FD534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External evaluation is conducted by independent external experts.</w:t>
            </w:r>
          </w:p>
        </w:tc>
      </w:tr>
      <w:tr w:rsidR="008C4C36" w:rsidRPr="008C4C36" w14:paraId="15D5D69A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6A6A63" w14:textId="77777777" w:rsidR="007868FB" w:rsidRPr="008C4C36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802344" w14:textId="77777777" w:rsidR="007868FB" w:rsidRPr="008C4C36" w:rsidRDefault="007868FB" w:rsidP="00E82EA3">
            <w:pPr>
              <w:pStyle w:val="Odlomakpopisa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</w:tbl>
    <w:p w14:paraId="47967ED4" w14:textId="77777777" w:rsidR="00431C20" w:rsidRPr="008C4C36" w:rsidRDefault="00431C20">
      <w:pPr>
        <w:rPr>
          <w:color w:val="000000" w:themeColor="text1"/>
        </w:rPr>
      </w:pPr>
    </w:p>
    <w:sectPr w:rsidR="00431C20" w:rsidRPr="008C4C36" w:rsidSect="00431C2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FDECE4" w14:textId="77777777" w:rsidR="008F3C27" w:rsidRDefault="008F3C27" w:rsidP="007868FB">
      <w:pPr>
        <w:spacing w:after="0" w:line="240" w:lineRule="auto"/>
      </w:pPr>
      <w:r>
        <w:separator/>
      </w:r>
    </w:p>
  </w:endnote>
  <w:endnote w:type="continuationSeparator" w:id="0">
    <w:p w14:paraId="7669785F" w14:textId="77777777" w:rsidR="008F3C27" w:rsidRDefault="008F3C27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33303E" w14:textId="50540AD4" w:rsidR="0021355D" w:rsidRDefault="0021355D" w:rsidP="0021355D">
    <w:pPr>
      <w:pStyle w:val="Podnoje"/>
    </w:pPr>
  </w:p>
  <w:p w14:paraId="1B22F5B2" w14:textId="77777777" w:rsidR="00C15D4E" w:rsidRPr="00C15D4E" w:rsidRDefault="00C15D4E" w:rsidP="00C15D4E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C15D4E">
      <w:rPr>
        <w:rFonts w:eastAsia="Calibri"/>
      </w:rPr>
      <w:t>2021./2022.</w:t>
    </w:r>
  </w:p>
  <w:p w14:paraId="32D57D2B" w14:textId="1A79917F" w:rsidR="0021355D" w:rsidRPr="005F250D" w:rsidRDefault="00C944AB" w:rsidP="005F250D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ins w:id="83" w:author="Katarina Sumić Milković" w:date="2022-02-25T11:59:00Z">
      <w:r>
        <w:rPr>
          <w:rFonts w:eastAsia="Calibri"/>
        </w:rPr>
        <w:t>01</w:t>
      </w:r>
    </w:ins>
    <w:del w:id="84" w:author="Katarina Sumić Milković" w:date="2022-02-25T11:59:00Z">
      <w:r w:rsidR="00C15D4E" w:rsidRPr="00C15D4E" w:rsidDel="00C944AB">
        <w:rPr>
          <w:rFonts w:eastAsia="Calibri"/>
        </w:rPr>
        <w:delText>19</w:delText>
      </w:r>
    </w:del>
    <w:r w:rsidR="00C15D4E" w:rsidRPr="00C15D4E">
      <w:rPr>
        <w:rFonts w:eastAsia="Calibri"/>
      </w:rPr>
      <w:t>/</w:t>
    </w:r>
    <w:ins w:id="85" w:author="Katarina Sumić Milković" w:date="2022-02-25T11:59:00Z">
      <w:r>
        <w:rPr>
          <w:rFonts w:eastAsia="Calibri"/>
        </w:rPr>
        <w:t>03</w:t>
      </w:r>
    </w:ins>
    <w:del w:id="86" w:author="Katarina Sumić Milković" w:date="2022-02-25T11:59:00Z">
      <w:r w:rsidR="00C15D4E" w:rsidRPr="00C15D4E" w:rsidDel="00C944AB">
        <w:rPr>
          <w:rFonts w:eastAsia="Calibri"/>
        </w:rPr>
        <w:delText>10</w:delText>
      </w:r>
    </w:del>
    <w:r w:rsidR="00C15D4E" w:rsidRPr="00C15D4E">
      <w:rPr>
        <w:rFonts w:eastAsia="Calibri"/>
      </w:rPr>
      <w:t>/2</w:t>
    </w:r>
    <w:ins w:id="87" w:author="Katarina Sumić Milković" w:date="2022-02-25T11:59:00Z">
      <w:r>
        <w:rPr>
          <w:rFonts w:eastAsia="Calibri"/>
        </w:rPr>
        <w:t>2</w:t>
      </w:r>
    </w:ins>
    <w:del w:id="88" w:author="Katarina Sumić Milković" w:date="2022-02-25T11:59:00Z">
      <w:r w:rsidR="00C15D4E" w:rsidRPr="00C15D4E" w:rsidDel="00C944AB">
        <w:rPr>
          <w:rFonts w:eastAsia="Calibri"/>
        </w:rPr>
        <w:delText>1</w:delText>
      </w:r>
    </w:del>
    <w:r w:rsidR="00C15D4E" w:rsidRPr="00C15D4E">
      <w:rPr>
        <w:rFonts w:eastAsia="Calibri"/>
      </w:rPr>
      <w:t xml:space="preserve"> – </w:t>
    </w:r>
    <w:ins w:id="89" w:author="Katarina Sumić Milković" w:date="2022-02-25T11:59:00Z">
      <w:r>
        <w:rPr>
          <w:rFonts w:eastAsia="Calibri"/>
        </w:rPr>
        <w:t>9</w:t>
      </w:r>
    </w:ins>
    <w:del w:id="90" w:author="Katarina Sumić Milković" w:date="2022-02-25T11:59:00Z">
      <w:r w:rsidR="00C15D4E" w:rsidRPr="00C15D4E" w:rsidDel="00C944AB">
        <w:rPr>
          <w:rFonts w:eastAsia="Calibri"/>
        </w:rPr>
        <w:delText>2</w:delText>
      </w:r>
    </w:del>
    <w:r w:rsidR="00C15D4E" w:rsidRPr="00C15D4E">
      <w:rPr>
        <w:rFonts w:eastAsia="Calibri"/>
      </w:rPr>
      <w:t xml:space="preserve">. </w:t>
    </w:r>
    <w:proofErr w:type="spellStart"/>
    <w:r w:rsidR="00C15D4E" w:rsidRPr="00C15D4E">
      <w:rPr>
        <w:rFonts w:eastAsia="Calibri"/>
      </w:rPr>
      <w:t>Sj</w:t>
    </w:r>
    <w:proofErr w:type="spellEnd"/>
    <w:r w:rsidR="00C15D4E" w:rsidRPr="00C15D4E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D65B9F" w14:textId="77777777" w:rsidR="008F3C27" w:rsidRDefault="008F3C27" w:rsidP="007868FB">
      <w:pPr>
        <w:spacing w:after="0" w:line="240" w:lineRule="auto"/>
      </w:pPr>
      <w:r>
        <w:separator/>
      </w:r>
    </w:p>
  </w:footnote>
  <w:footnote w:type="continuationSeparator" w:id="0">
    <w:p w14:paraId="516A118B" w14:textId="77777777" w:rsidR="008F3C27" w:rsidRDefault="008F3C27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4B3172"/>
    <w:multiLevelType w:val="hybridMultilevel"/>
    <w:tmpl w:val="2EAAB3BC"/>
    <w:lvl w:ilvl="0" w:tplc="1B329BAE">
      <w:start w:val="1"/>
      <w:numFmt w:val="decimal"/>
      <w:lvlText w:val="%1."/>
      <w:lvlJc w:val="left"/>
      <w:pPr>
        <w:ind w:left="2820" w:hanging="28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0B73FA"/>
    <w:multiLevelType w:val="hybridMultilevel"/>
    <w:tmpl w:val="E3105C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CA5797F"/>
    <w:multiLevelType w:val="hybridMultilevel"/>
    <w:tmpl w:val="A22CF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F80029"/>
    <w:multiLevelType w:val="hybridMultilevel"/>
    <w:tmpl w:val="4C78FDA2"/>
    <w:lvl w:ilvl="0" w:tplc="1B329BAE">
      <w:start w:val="1"/>
      <w:numFmt w:val="decimal"/>
      <w:lvlText w:val="%1."/>
      <w:lvlJc w:val="left"/>
      <w:pPr>
        <w:ind w:left="2820" w:hanging="28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0"/>
  </w:num>
  <w:num w:numId="5">
    <w:abstractNumId w:val="1"/>
  </w:num>
  <w:num w:numId="6">
    <w:abstractNumId w:val="8"/>
  </w:num>
  <w:num w:numId="7">
    <w:abstractNumId w:val="4"/>
  </w:num>
  <w:num w:numId="8">
    <w:abstractNumId w:val="5"/>
  </w:num>
  <w:num w:numId="9">
    <w:abstractNumId w:val="2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ica">
    <w15:presenceInfo w15:providerId="None" w15:userId="Danica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8FB"/>
    <w:rsid w:val="00000BBA"/>
    <w:rsid w:val="00003744"/>
    <w:rsid w:val="001346A4"/>
    <w:rsid w:val="00190228"/>
    <w:rsid w:val="001A388D"/>
    <w:rsid w:val="001C5F0A"/>
    <w:rsid w:val="001F1E7A"/>
    <w:rsid w:val="0021355D"/>
    <w:rsid w:val="0022724A"/>
    <w:rsid w:val="00262120"/>
    <w:rsid w:val="00270D12"/>
    <w:rsid w:val="002C0D90"/>
    <w:rsid w:val="003E3403"/>
    <w:rsid w:val="003F653A"/>
    <w:rsid w:val="00410A14"/>
    <w:rsid w:val="00431C20"/>
    <w:rsid w:val="00485600"/>
    <w:rsid w:val="004D2D81"/>
    <w:rsid w:val="005040E7"/>
    <w:rsid w:val="005265D4"/>
    <w:rsid w:val="00544513"/>
    <w:rsid w:val="005F250D"/>
    <w:rsid w:val="00626765"/>
    <w:rsid w:val="0065390E"/>
    <w:rsid w:val="006A23B8"/>
    <w:rsid w:val="00761A95"/>
    <w:rsid w:val="007860B1"/>
    <w:rsid w:val="007868FB"/>
    <w:rsid w:val="007A48E1"/>
    <w:rsid w:val="007B07E2"/>
    <w:rsid w:val="008C4C36"/>
    <w:rsid w:val="008D73CA"/>
    <w:rsid w:val="008E6838"/>
    <w:rsid w:val="008F2B3D"/>
    <w:rsid w:val="008F3C27"/>
    <w:rsid w:val="00985E61"/>
    <w:rsid w:val="00A24E19"/>
    <w:rsid w:val="00AA3FE6"/>
    <w:rsid w:val="00AC0C38"/>
    <w:rsid w:val="00AD18BC"/>
    <w:rsid w:val="00B26002"/>
    <w:rsid w:val="00B4513F"/>
    <w:rsid w:val="00BC509B"/>
    <w:rsid w:val="00C15D4E"/>
    <w:rsid w:val="00C33430"/>
    <w:rsid w:val="00C415A0"/>
    <w:rsid w:val="00C679DE"/>
    <w:rsid w:val="00C944AB"/>
    <w:rsid w:val="00CB75F2"/>
    <w:rsid w:val="00D01E3C"/>
    <w:rsid w:val="00D660FE"/>
    <w:rsid w:val="00DB3AF5"/>
    <w:rsid w:val="00E03C98"/>
    <w:rsid w:val="00E53ED5"/>
    <w:rsid w:val="00E54D23"/>
    <w:rsid w:val="00ED5403"/>
    <w:rsid w:val="00ED7E85"/>
    <w:rsid w:val="00FD5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6090E"/>
  <w15:docId w15:val="{9D903606-7508-49EA-9C63-89991939B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7868FB"/>
    <w:rPr>
      <w:rFonts w:cs="Times New Roman"/>
      <w:b/>
      <w:bCs/>
    </w:rPr>
  </w:style>
  <w:style w:type="character" w:styleId="Referencakomentara">
    <w:name w:val="annotation reference"/>
    <w:semiHidden/>
    <w:rsid w:val="007868FB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Zadanifontodlomka"/>
    <w:rsid w:val="007868FB"/>
  </w:style>
  <w:style w:type="paragraph" w:styleId="Zaglavlje">
    <w:name w:val="header"/>
    <w:basedOn w:val="Normal"/>
    <w:link w:val="Zaglavl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68F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68FB"/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D73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D73C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14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1045</Words>
  <Characters>5960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3</cp:revision>
  <cp:lastPrinted>2018-10-19T15:32:00Z</cp:lastPrinted>
  <dcterms:created xsi:type="dcterms:W3CDTF">2022-02-24T13:01:00Z</dcterms:created>
  <dcterms:modified xsi:type="dcterms:W3CDTF">2022-02-25T10:59:00Z</dcterms:modified>
</cp:coreProperties>
</file>